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3FBFBECF"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w:t>
      </w:r>
      <w:r w:rsidR="0009499E">
        <w:rPr>
          <w:rFonts w:hint="eastAsia"/>
          <w:b/>
          <w:noProof/>
          <w:sz w:val="24"/>
          <w:lang w:eastAsia="zh-CN"/>
        </w:rPr>
        <w:t>-</w:t>
      </w:r>
      <w:r w:rsidR="006B7D41">
        <w:rPr>
          <w:rFonts w:hint="eastAsia"/>
          <w:b/>
          <w:noProof/>
          <w:sz w:val="24"/>
          <w:lang w:eastAsia="zh-CN"/>
        </w:rPr>
        <w:t>AH</w:t>
      </w:r>
      <w:r w:rsidR="0009499E">
        <w:rPr>
          <w:rFonts w:hint="eastAsia"/>
          <w:b/>
          <w:noProof/>
          <w:sz w:val="24"/>
          <w:lang w:eastAsia="zh-CN"/>
        </w:rPr>
        <w:t>-e</w:t>
      </w:r>
      <w:r>
        <w:rPr>
          <w:b/>
          <w:i/>
          <w:noProof/>
          <w:sz w:val="28"/>
        </w:rPr>
        <w:tab/>
      </w:r>
      <w:r w:rsidR="00D208D8">
        <w:fldChar w:fldCharType="begin"/>
      </w:r>
      <w:r w:rsidR="00D208D8">
        <w:instrText xml:space="preserve"> DOCPROPERTY  Tdoc#  \* MERGEFORMAT </w:instrText>
      </w:r>
      <w:r w:rsidR="00D208D8">
        <w:fldChar w:fldCharType="separate"/>
      </w:r>
      <w:r w:rsidR="00705173">
        <w:rPr>
          <w:b/>
          <w:i/>
          <w:noProof/>
          <w:sz w:val="28"/>
        </w:rPr>
        <w:t>S2-2</w:t>
      </w:r>
      <w:r w:rsidR="00067EC5">
        <w:rPr>
          <w:rFonts w:hint="eastAsia"/>
          <w:b/>
          <w:i/>
          <w:noProof/>
          <w:sz w:val="28"/>
          <w:lang w:eastAsia="zh-CN"/>
        </w:rPr>
        <w:t>3</w:t>
      </w:r>
      <w:r w:rsidR="00827F70">
        <w:rPr>
          <w:b/>
          <w:i/>
          <w:noProof/>
          <w:sz w:val="28"/>
        </w:rPr>
        <w:t>0</w:t>
      </w:r>
      <w:r w:rsidR="00D208D8">
        <w:rPr>
          <w:b/>
          <w:i/>
          <w:noProof/>
          <w:sz w:val="28"/>
        </w:rPr>
        <w:fldChar w:fldCharType="end"/>
      </w:r>
      <w:r w:rsidR="00A37ECF">
        <w:rPr>
          <w:rFonts w:hint="eastAsia"/>
          <w:b/>
          <w:i/>
          <w:noProof/>
          <w:sz w:val="28"/>
          <w:lang w:eastAsia="zh-CN"/>
        </w:rPr>
        <w:t>0874</w:t>
      </w:r>
    </w:p>
    <w:p w14:paraId="192CE6BC" w14:textId="2502414B" w:rsidR="001E41F3" w:rsidRDefault="002D293B" w:rsidP="001408BD">
      <w:pPr>
        <w:pStyle w:val="CRCoverPage"/>
        <w:tabs>
          <w:tab w:val="right" w:pos="9639"/>
        </w:tabs>
        <w:spacing w:after="0"/>
        <w:rPr>
          <w:b/>
          <w:noProof/>
          <w:sz w:val="24"/>
          <w:lang w:eastAsia="zh-CN"/>
        </w:rPr>
      </w:pPr>
      <w:r>
        <w:rPr>
          <w:b/>
          <w:noProof/>
          <w:sz w:val="22"/>
          <w:szCs w:val="22"/>
        </w:rPr>
        <w:t>e-m</w:t>
      </w:r>
      <w:r>
        <w:rPr>
          <w:rFonts w:hint="eastAsia"/>
          <w:b/>
          <w:noProof/>
          <w:sz w:val="22"/>
          <w:szCs w:val="22"/>
          <w:lang w:eastAsia="zh-CN"/>
        </w:rPr>
        <w:t>e</w:t>
      </w:r>
      <w:r w:rsidR="00637C58" w:rsidRPr="00374DC0">
        <w:rPr>
          <w:b/>
          <w:noProof/>
          <w:sz w:val="22"/>
          <w:szCs w:val="22"/>
        </w:rPr>
        <w:t>eting</w:t>
      </w:r>
      <w:r w:rsidR="00827F70">
        <w:rPr>
          <w:b/>
          <w:noProof/>
          <w:sz w:val="24"/>
        </w:rPr>
        <w:t xml:space="preserve">, </w:t>
      </w:r>
      <w:r w:rsidR="006B7D41">
        <w:rPr>
          <w:rFonts w:hint="eastAsia"/>
          <w:b/>
          <w:noProof/>
          <w:sz w:val="24"/>
          <w:lang w:eastAsia="zh-CN"/>
        </w:rPr>
        <w:t>16</w:t>
      </w:r>
      <w:r w:rsidR="00637C58" w:rsidRPr="00637C58">
        <w:rPr>
          <w:rFonts w:hint="eastAsia"/>
          <w:b/>
          <w:noProof/>
          <w:sz w:val="24"/>
          <w:vertAlign w:val="superscript"/>
          <w:lang w:eastAsia="zh-CN"/>
        </w:rPr>
        <w:t>th</w:t>
      </w:r>
      <w:r w:rsidR="00637C58">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00637C58" w:rsidRPr="00637C58">
        <w:rPr>
          <w:rFonts w:hint="eastAsia"/>
          <w:b/>
          <w:noProof/>
          <w:sz w:val="24"/>
          <w:vertAlign w:val="superscript"/>
          <w:lang w:eastAsia="zh-CN"/>
        </w:rPr>
        <w:t>th</w:t>
      </w:r>
      <w:r w:rsidR="00827F70">
        <w:rPr>
          <w:b/>
          <w:noProof/>
          <w:sz w:val="24"/>
        </w:rPr>
        <w:t xml:space="preserve">, </w:t>
      </w:r>
      <w:r w:rsidR="00637C58">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450FBCC" w:rsidR="001E41F3" w:rsidRPr="00827F70" w:rsidRDefault="00A37ECF" w:rsidP="00827F70">
            <w:pPr>
              <w:pStyle w:val="CRCoverPage"/>
              <w:spacing w:after="0"/>
              <w:jc w:val="center"/>
              <w:rPr>
                <w:b/>
                <w:bCs/>
                <w:noProof/>
                <w:lang w:eastAsia="zh-CN"/>
              </w:rPr>
            </w:pPr>
            <w:r>
              <w:rPr>
                <w:rFonts w:hint="eastAsia"/>
                <w:b/>
                <w:bCs/>
                <w:sz w:val="28"/>
                <w:szCs w:val="28"/>
                <w:lang w:eastAsia="zh-CN"/>
              </w:rPr>
              <w:t>4006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F361FB7" w:rsidR="001E41F3" w:rsidRPr="008D1062" w:rsidRDefault="008D1062" w:rsidP="001D1746">
            <w:pPr>
              <w:pStyle w:val="CRCoverPage"/>
              <w:spacing w:after="0"/>
              <w:jc w:val="center"/>
              <w:rPr>
                <w:b/>
                <w:bCs/>
                <w:noProof/>
                <w:sz w:val="28"/>
                <w:lang w:eastAsia="zh-CN"/>
              </w:rPr>
            </w:pPr>
            <w:r w:rsidRPr="008D1062">
              <w:rPr>
                <w:b/>
                <w:bCs/>
                <w:sz w:val="28"/>
                <w:szCs w:val="28"/>
              </w:rPr>
              <w:t>1</w:t>
            </w:r>
            <w:r w:rsidR="002D293B">
              <w:rPr>
                <w:rFonts w:hint="eastAsia"/>
                <w:b/>
                <w:bCs/>
                <w:sz w:val="28"/>
                <w:szCs w:val="28"/>
                <w:lang w:eastAsia="zh-CN"/>
              </w:rPr>
              <w:t>8</w:t>
            </w:r>
            <w:r w:rsidRPr="008D1062">
              <w:rPr>
                <w:b/>
                <w:bCs/>
                <w:sz w:val="28"/>
                <w:szCs w:val="28"/>
              </w:rPr>
              <w:t>.</w:t>
            </w:r>
            <w:r w:rsidR="002D293B">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506440AD" w:rsidR="00827F70" w:rsidRPr="00E73C8E" w:rsidRDefault="00E73C8E" w:rsidP="00A95930">
            <w:pPr>
              <w:pStyle w:val="CRCoverPage"/>
              <w:spacing w:after="0"/>
              <w:ind w:left="100"/>
              <w:rPr>
                <w:lang w:eastAsia="zh-CN"/>
              </w:rPr>
            </w:pPr>
            <w:r>
              <w:rPr>
                <w:rFonts w:hint="eastAsia"/>
                <w:lang w:eastAsia="zh-CN"/>
              </w:rPr>
              <w:t xml:space="preserve">Support the </w:t>
            </w:r>
            <w:r>
              <w:rPr>
                <w:lang w:eastAsia="zh-CN"/>
              </w:rPr>
              <w:t>mechanism</w:t>
            </w:r>
            <w:r>
              <w:rPr>
                <w:rFonts w:hint="eastAsia"/>
                <w:lang w:eastAsia="zh-CN"/>
              </w:rPr>
              <w:t xml:space="preserve"> </w:t>
            </w:r>
            <w:r w:rsidRPr="00E73C8E">
              <w:rPr>
                <w:lang w:eastAsia="zh-CN"/>
              </w:rPr>
              <w:t>how localized service is accessed in hosting network</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ECE4578" w:rsidR="001E41F3" w:rsidRDefault="00511684" w:rsidP="0005614E">
            <w:pPr>
              <w:pStyle w:val="CRCoverPage"/>
              <w:spacing w:after="0"/>
              <w:ind w:left="100"/>
              <w:rPr>
                <w:noProof/>
                <w:lang w:eastAsia="zh-CN"/>
              </w:rPr>
            </w:pPr>
            <w:r w:rsidRPr="00511684">
              <w:rPr>
                <w:noProof/>
                <w:lang w:eastAsia="zh-CN"/>
              </w:rPr>
              <w:t>eNPN_Ph2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CE82118" w:rsidR="001E41F3" w:rsidRDefault="00A95930"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w:t>
            </w:r>
            <w:r w:rsidR="00511684">
              <w:rPr>
                <w:rFonts w:hint="eastAsia"/>
                <w:noProof/>
                <w:lang w:eastAsia="zh-CN"/>
              </w:rPr>
              <w:t>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rsidRPr="002D293B" w14:paraId="231EF5BD" w14:textId="77777777" w:rsidTr="00547111">
        <w:tc>
          <w:tcPr>
            <w:tcW w:w="2694" w:type="dxa"/>
            <w:gridSpan w:val="2"/>
            <w:tcBorders>
              <w:top w:val="single" w:sz="4" w:space="0" w:color="auto"/>
              <w:left w:val="single" w:sz="4" w:space="0" w:color="auto"/>
            </w:tcBorders>
          </w:tcPr>
          <w:p w14:paraId="5565B826" w14:textId="77777777" w:rsidR="001E41F3" w:rsidRPr="002D293B" w:rsidRDefault="001E41F3" w:rsidP="00A95930">
            <w:pPr>
              <w:pStyle w:val="B2"/>
              <w:ind w:left="0" w:firstLine="0"/>
              <w:rPr>
                <w:i/>
                <w:lang w:eastAsia="zh-CN"/>
              </w:rPr>
            </w:pPr>
            <w:r w:rsidRPr="00A9593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E2C710F" w14:textId="5D9F9FE6" w:rsidR="00CA2279" w:rsidRDefault="002D293B" w:rsidP="00CA2279">
            <w:r w:rsidRPr="002D293B">
              <w:rPr>
                <w:rFonts w:ascii="Arial" w:hAnsi="Arial" w:hint="eastAsia"/>
                <w:lang w:eastAsia="zh-CN"/>
              </w:rPr>
              <w:t>Acc</w:t>
            </w:r>
            <w:r w:rsidR="00511684">
              <w:rPr>
                <w:rFonts w:ascii="Arial" w:hAnsi="Arial" w:hint="eastAsia"/>
                <w:lang w:eastAsia="zh-CN"/>
              </w:rPr>
              <w:t>ording to the conclusion</w:t>
            </w:r>
            <w:r w:rsidR="00E73C8E">
              <w:rPr>
                <w:rFonts w:ascii="Arial" w:hAnsi="Arial" w:hint="eastAsia"/>
                <w:lang w:eastAsia="zh-CN"/>
              </w:rPr>
              <w:t xml:space="preserve"> of 8.4.6</w:t>
            </w:r>
            <w:r w:rsidR="00511684">
              <w:rPr>
                <w:rFonts w:ascii="Arial" w:hAnsi="Arial" w:hint="eastAsia"/>
                <w:lang w:eastAsia="zh-CN"/>
              </w:rPr>
              <w:t xml:space="preserve"> of KI#4</w:t>
            </w:r>
            <w:r w:rsidRPr="002D293B">
              <w:rPr>
                <w:rFonts w:ascii="Arial" w:hAnsi="Arial" w:hint="eastAsia"/>
                <w:lang w:eastAsia="zh-CN"/>
              </w:rPr>
              <w:t xml:space="preserve"> in TR </w:t>
            </w:r>
            <w:r w:rsidR="00CA2279">
              <w:rPr>
                <w:rFonts w:ascii="Arial" w:hAnsi="Arial" w:hint="eastAsia"/>
                <w:lang w:eastAsia="zh-CN"/>
              </w:rPr>
              <w:t>23.700-08</w:t>
            </w:r>
            <w:r w:rsidRPr="002D293B">
              <w:rPr>
                <w:rFonts w:ascii="Arial" w:hAnsi="Arial" w:hint="eastAsia"/>
                <w:lang w:eastAsia="zh-CN"/>
              </w:rPr>
              <w:t>,</w:t>
            </w:r>
            <w:r w:rsidR="00CA2279">
              <w:rPr>
                <w:rFonts w:ascii="Arial" w:hAnsi="Arial" w:hint="eastAsia"/>
                <w:lang w:eastAsia="zh-CN"/>
              </w:rPr>
              <w:t xml:space="preserve"> </w:t>
            </w:r>
            <w:r w:rsidR="00CA2279">
              <w:rPr>
                <w:rFonts w:hint="eastAsia"/>
                <w:lang w:eastAsia="zh-CN"/>
              </w:rPr>
              <w:t>t</w:t>
            </w:r>
            <w:r w:rsidR="00CA2279">
              <w:t>he following</w:t>
            </w:r>
            <w:r w:rsidR="00511684">
              <w:t xml:space="preserve"> principles </w:t>
            </w:r>
            <w:r w:rsidR="00CA2279">
              <w:t>are recommended to be considered during the normative work:</w:t>
            </w:r>
          </w:p>
          <w:p w14:paraId="08F16CCD" w14:textId="77777777" w:rsidR="00E73C8E" w:rsidRPr="00E73C8E" w:rsidRDefault="00E73C8E" w:rsidP="00E73C8E">
            <w:pPr>
              <w:pStyle w:val="B1"/>
              <w:rPr>
                <w:i/>
                <w:lang w:eastAsia="ko-KR"/>
              </w:rPr>
            </w:pPr>
            <w:bookmarkStart w:id="2" w:name="tsgNames"/>
            <w:bookmarkStart w:id="3" w:name="startOfAnnexes"/>
            <w:bookmarkEnd w:id="2"/>
            <w:bookmarkEnd w:id="3"/>
            <w:r w:rsidRPr="00E73C8E">
              <w:rPr>
                <w:i/>
                <w:lang w:eastAsia="ko-KR"/>
              </w:rPr>
              <w:t>1.</w:t>
            </w:r>
            <w:r w:rsidRPr="00E73C8E">
              <w:rPr>
                <w:i/>
                <w:lang w:eastAsia="ko-KR"/>
              </w:rPr>
              <w:tab/>
            </w:r>
            <w:bookmarkStart w:id="4" w:name="OLE_LINK11"/>
            <w:bookmarkStart w:id="5" w:name="OLE_LINK12"/>
            <w:r w:rsidRPr="00E73C8E">
              <w:rPr>
                <w:i/>
                <w:lang w:eastAsia="ko-KR"/>
              </w:rPr>
              <w:t>Validity conditions</w:t>
            </w:r>
            <w:bookmarkEnd w:id="4"/>
            <w:bookmarkEnd w:id="5"/>
            <w:r w:rsidRPr="00E73C8E">
              <w:rPr>
                <w:i/>
                <w:lang w:eastAsia="ko-KR"/>
              </w:rPr>
              <w:t xml:space="preserve"> provided to the UE as part of the localized service information can be used to restrict the UE's access of the hosting network.</w:t>
            </w:r>
          </w:p>
          <w:p w14:paraId="30E7B763" w14:textId="77777777" w:rsidR="00E73C8E" w:rsidRPr="00E73C8E" w:rsidRDefault="00E73C8E" w:rsidP="00E73C8E">
            <w:pPr>
              <w:pStyle w:val="B1"/>
              <w:rPr>
                <w:i/>
                <w:lang w:eastAsia="ko-KR"/>
              </w:rPr>
            </w:pPr>
            <w:r w:rsidRPr="00E73C8E">
              <w:rPr>
                <w:i/>
                <w:lang w:eastAsia="ko-KR"/>
              </w:rPr>
              <w:t>2.</w:t>
            </w:r>
            <w:r w:rsidRPr="00E73C8E">
              <w:rPr>
                <w:i/>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3A567DA5" w14:textId="0CAC0726" w:rsidR="002D293B" w:rsidRPr="00E73C8E" w:rsidRDefault="00E73C8E" w:rsidP="00E73C8E">
            <w:pPr>
              <w:pStyle w:val="B1"/>
              <w:rPr>
                <w:lang w:eastAsia="zh-CN"/>
              </w:rPr>
            </w:pPr>
            <w:r w:rsidRPr="00E73C8E">
              <w:rPr>
                <w:i/>
                <w:lang w:eastAsia="ko-KR"/>
              </w:rPr>
              <w:t>3.</w:t>
            </w:r>
            <w:r w:rsidRPr="00E73C8E">
              <w:rPr>
                <w:i/>
                <w:lang w:eastAsia="ko-KR"/>
              </w:rPr>
              <w:tab/>
              <w:t>In order to restrict access to a hosting network to a specific area, a hosting network operator may deploy and broadcast multiple hosting network IDs, i.e. SNPN IDs for SNPN case and CAG IDs in the case of PNI-NPN, in different areas depending on localized service area validity. Each localized service is mapped to a specific hosting network ID. Multiple localized service areas can be mapped to the same hosting network ID if their allowed service areas are the same. Validity conditions are also used by hosting network to restrict access.</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1E11F158" w:rsidR="00357253" w:rsidRDefault="00E73C8E" w:rsidP="00E73C8E">
            <w:pPr>
              <w:pStyle w:val="CRCoverPage"/>
              <w:spacing w:after="0"/>
              <w:ind w:left="100"/>
              <w:rPr>
                <w:noProof/>
                <w:lang w:eastAsia="zh-CN"/>
              </w:rPr>
            </w:pPr>
            <w:r>
              <w:rPr>
                <w:rFonts w:hint="eastAsia"/>
                <w:lang w:eastAsia="zh-CN"/>
              </w:rPr>
              <w:t xml:space="preserve">Update the </w:t>
            </w:r>
            <w:r>
              <w:rPr>
                <w:lang w:eastAsia="zh-CN"/>
              </w:rPr>
              <w:t>specification</w:t>
            </w:r>
            <w:r>
              <w:rPr>
                <w:rFonts w:hint="eastAsia"/>
                <w:lang w:eastAsia="zh-CN"/>
              </w:rPr>
              <w:t xml:space="preserve"> to add the mechanism </w:t>
            </w:r>
            <w:r>
              <w:rPr>
                <w:lang w:eastAsia="zh-CN"/>
              </w:rPr>
              <w:t>conclude</w:t>
            </w:r>
            <w:r>
              <w:rPr>
                <w:rFonts w:hint="eastAsia"/>
                <w:lang w:eastAsia="zh-CN"/>
              </w:rPr>
              <w:t xml:space="preserve">d in 8.4.6 of KI#4 of TR 23.700-08.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1CDFCDF8" w:rsidR="00357253" w:rsidRDefault="00CA2279" w:rsidP="003B5629">
            <w:pPr>
              <w:pStyle w:val="CRCoverPage"/>
              <w:spacing w:after="0"/>
              <w:rPr>
                <w:noProof/>
                <w:lang w:eastAsia="zh-CN"/>
              </w:rPr>
            </w:pPr>
            <w:r>
              <w:rPr>
                <w:rFonts w:hint="eastAsia"/>
                <w:noProof/>
                <w:lang w:eastAsia="zh-CN"/>
              </w:rPr>
              <w:t xml:space="preserve"> </w:t>
            </w:r>
            <w:r w:rsidR="003B5629">
              <w:rPr>
                <w:rFonts w:hint="eastAsia"/>
                <w:noProof/>
                <w:lang w:eastAsia="zh-CN"/>
              </w:rPr>
              <w:t xml:space="preserve"> </w:t>
            </w:r>
            <w:r w:rsidR="003B5629">
              <w:rPr>
                <w:noProof/>
                <w:lang w:eastAsia="zh-CN"/>
              </w:rPr>
              <w:t>I</w:t>
            </w:r>
            <w:r w:rsidR="003B5629">
              <w:rPr>
                <w:rFonts w:hint="eastAsia"/>
                <w:noProof/>
                <w:lang w:eastAsia="zh-CN"/>
              </w:rPr>
              <w:t>ncompleted sepecific</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041AB7B" w:rsidR="00357253" w:rsidRDefault="00416A6F" w:rsidP="00E73C8E">
            <w:pPr>
              <w:pStyle w:val="CRCoverPage"/>
              <w:spacing w:after="0"/>
              <w:ind w:left="100"/>
              <w:rPr>
                <w:noProof/>
                <w:lang w:eastAsia="zh-CN"/>
              </w:rPr>
            </w:pPr>
            <w:r>
              <w:rPr>
                <w:rFonts w:hint="eastAsia"/>
                <w:noProof/>
                <w:lang w:eastAsia="zh-CN"/>
              </w:rPr>
              <w:t>5.4.4a,5.30.2.3,5.30.2.5,5.30.3.4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65652F01" w:rsidR="001E41F3" w:rsidRDefault="001E41F3">
            <w:pPr>
              <w:pStyle w:val="CRCoverPage"/>
              <w:spacing w:after="0"/>
              <w:ind w:left="100"/>
              <w:rPr>
                <w:noProof/>
                <w:lang w:eastAsia="zh-CN"/>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614E1F89" w14:textId="77777777" w:rsidR="00416A6F" w:rsidRDefault="00416A6F" w:rsidP="00416A6F">
      <w:pPr>
        <w:pStyle w:val="3"/>
        <w:rPr>
          <w:lang w:eastAsia="zh-CN"/>
        </w:rPr>
      </w:pPr>
      <w:bookmarkStart w:id="6" w:name="_Toc122440191"/>
      <w:bookmarkStart w:id="7" w:name="_Toc51769105"/>
      <w:bookmarkStart w:id="8" w:name="_Toc47342407"/>
      <w:bookmarkStart w:id="9" w:name="_Toc45183565"/>
      <w:bookmarkStart w:id="10" w:name="_Toc36187661"/>
      <w:bookmarkStart w:id="11" w:name="_Toc27846537"/>
      <w:bookmarkStart w:id="12" w:name="_Toc20149746"/>
      <w:r>
        <w:rPr>
          <w:lang w:eastAsia="zh-CN"/>
        </w:rPr>
        <w:t>5.4.4a</w:t>
      </w:r>
      <w:r>
        <w:rPr>
          <w:lang w:eastAsia="zh-CN"/>
        </w:rPr>
        <w:tab/>
        <w:t>UE MM Core Network Capability handling</w:t>
      </w:r>
      <w:bookmarkEnd w:id="6"/>
      <w:bookmarkEnd w:id="7"/>
      <w:bookmarkEnd w:id="8"/>
      <w:bookmarkEnd w:id="9"/>
      <w:bookmarkEnd w:id="10"/>
      <w:bookmarkEnd w:id="11"/>
      <w:bookmarkEnd w:id="12"/>
    </w:p>
    <w:p w14:paraId="0D1CA62F" w14:textId="77777777" w:rsidR="00416A6F" w:rsidRDefault="00416A6F" w:rsidP="00416A6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F2023A1" w14:textId="77777777" w:rsidR="00416A6F" w:rsidRDefault="00416A6F" w:rsidP="00416A6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F03A710" w14:textId="77777777" w:rsidR="00416A6F" w:rsidRDefault="00416A6F" w:rsidP="00416A6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A2CE6E8" w14:textId="77777777" w:rsidR="00416A6F" w:rsidRDefault="00416A6F" w:rsidP="00416A6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7A320CE" w14:textId="77777777" w:rsidR="00416A6F" w:rsidRDefault="00416A6F" w:rsidP="00416A6F">
      <w:pPr>
        <w:rPr>
          <w:lang w:eastAsia="zh-CN"/>
        </w:rPr>
      </w:pPr>
      <w:r>
        <w:rPr>
          <w:lang w:eastAsia="zh-CN"/>
        </w:rPr>
        <w:t>The UE shall indicate in the UE 5GMM Core Network Capability if the UE supports:</w:t>
      </w:r>
    </w:p>
    <w:p w14:paraId="782E6675" w14:textId="77777777" w:rsidR="00416A6F" w:rsidRDefault="00416A6F" w:rsidP="00416A6F">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271D9EBA" w14:textId="77777777" w:rsidR="00416A6F" w:rsidRDefault="00416A6F" w:rsidP="00416A6F">
      <w:pPr>
        <w:pStyle w:val="B1"/>
        <w:rPr>
          <w:lang w:eastAsia="zh-CN"/>
        </w:rPr>
      </w:pPr>
      <w:r>
        <w:rPr>
          <w:lang w:eastAsia="zh-CN"/>
        </w:rPr>
        <w:t>-</w:t>
      </w:r>
      <w:r>
        <w:rPr>
          <w:lang w:eastAsia="zh-CN"/>
        </w:rPr>
        <w:tab/>
        <w:t>EPC NAS.</w:t>
      </w:r>
    </w:p>
    <w:p w14:paraId="365F0197" w14:textId="77777777" w:rsidR="00416A6F" w:rsidRDefault="00416A6F" w:rsidP="00416A6F">
      <w:pPr>
        <w:pStyle w:val="B1"/>
        <w:rPr>
          <w:lang w:eastAsia="zh-CN"/>
        </w:rPr>
      </w:pPr>
      <w:r>
        <w:rPr>
          <w:lang w:eastAsia="zh-CN"/>
        </w:rPr>
        <w:t>-</w:t>
      </w:r>
      <w:r>
        <w:rPr>
          <w:lang w:eastAsia="zh-CN"/>
        </w:rPr>
        <w:tab/>
        <w:t>SMS over NAS.</w:t>
      </w:r>
    </w:p>
    <w:p w14:paraId="75CCC449" w14:textId="77777777" w:rsidR="00416A6F" w:rsidRDefault="00416A6F" w:rsidP="00416A6F">
      <w:pPr>
        <w:pStyle w:val="B1"/>
        <w:rPr>
          <w:lang w:eastAsia="zh-CN"/>
        </w:rPr>
      </w:pPr>
      <w:r>
        <w:rPr>
          <w:lang w:eastAsia="zh-CN"/>
        </w:rPr>
        <w:t>-</w:t>
      </w:r>
      <w:r>
        <w:rPr>
          <w:lang w:eastAsia="zh-CN"/>
        </w:rPr>
        <w:tab/>
        <w:t>LCS.</w:t>
      </w:r>
    </w:p>
    <w:p w14:paraId="4B931AD5" w14:textId="77777777" w:rsidR="00416A6F" w:rsidRDefault="00416A6F" w:rsidP="00416A6F">
      <w:pPr>
        <w:pStyle w:val="B1"/>
        <w:rPr>
          <w:lang w:eastAsia="zh-CN"/>
        </w:rPr>
      </w:pPr>
      <w:proofErr w:type="gramStart"/>
      <w:r>
        <w:rPr>
          <w:lang w:eastAsia="zh-CN"/>
        </w:rPr>
        <w:t>-</w:t>
      </w:r>
      <w:r>
        <w:rPr>
          <w:lang w:eastAsia="zh-CN"/>
        </w:rPr>
        <w:tab/>
        <w:t>5G SRVCC from NG-RAN to UTRAN, as specified in TS 23.216 [88].</w:t>
      </w:r>
      <w:proofErr w:type="gramEnd"/>
    </w:p>
    <w:p w14:paraId="65793006" w14:textId="77777777" w:rsidR="00416A6F" w:rsidRDefault="00416A6F" w:rsidP="00416A6F">
      <w:pPr>
        <w:pStyle w:val="B1"/>
        <w:rPr>
          <w:lang w:eastAsia="zh-CN"/>
        </w:rPr>
      </w:pPr>
      <w:r>
        <w:rPr>
          <w:lang w:eastAsia="zh-CN"/>
        </w:rPr>
        <w:t>-</w:t>
      </w:r>
      <w:r>
        <w:rPr>
          <w:lang w:eastAsia="zh-CN"/>
        </w:rPr>
        <w:tab/>
        <w:t xml:space="preserve">Radio Capabilities </w:t>
      </w:r>
      <w:proofErr w:type="gramStart"/>
      <w:r>
        <w:rPr>
          <w:lang w:eastAsia="zh-CN"/>
        </w:rPr>
        <w:t>Signalling</w:t>
      </w:r>
      <w:proofErr w:type="gramEnd"/>
      <w:r>
        <w:rPr>
          <w:lang w:eastAsia="zh-CN"/>
        </w:rPr>
        <w:t xml:space="preserve"> optimisation (RACS).</w:t>
      </w:r>
    </w:p>
    <w:p w14:paraId="75343D6E" w14:textId="77777777" w:rsidR="00416A6F" w:rsidRDefault="00416A6F" w:rsidP="00416A6F">
      <w:pPr>
        <w:pStyle w:val="B1"/>
        <w:rPr>
          <w:lang w:eastAsia="zh-CN"/>
        </w:rPr>
      </w:pPr>
      <w:r>
        <w:rPr>
          <w:lang w:eastAsia="zh-CN"/>
        </w:rPr>
        <w:t>-</w:t>
      </w:r>
      <w:r>
        <w:rPr>
          <w:lang w:eastAsia="zh-CN"/>
        </w:rPr>
        <w:tab/>
        <w:t>Network Slice-Specific Authentication and Authorization.</w:t>
      </w:r>
    </w:p>
    <w:p w14:paraId="70258A56" w14:textId="77777777" w:rsidR="00416A6F" w:rsidRDefault="00416A6F" w:rsidP="00416A6F">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6B38FC4D" w14:textId="77777777" w:rsidR="00416A6F" w:rsidRDefault="00416A6F" w:rsidP="00416A6F">
      <w:pPr>
        <w:pStyle w:val="B1"/>
        <w:rPr>
          <w:lang w:eastAsia="zh-CN"/>
        </w:rPr>
      </w:pPr>
      <w:r>
        <w:rPr>
          <w:lang w:eastAsia="zh-CN"/>
        </w:rPr>
        <w:t>-</w:t>
      </w:r>
      <w:r>
        <w:rPr>
          <w:lang w:eastAsia="zh-CN"/>
        </w:rPr>
        <w:tab/>
        <w:t>Receiving WUS Assistance Information (E-UTRA) see clause 5.4.9</w:t>
      </w:r>
      <w:proofErr w:type="gramStart"/>
      <w:r>
        <w:rPr>
          <w:lang w:eastAsia="zh-CN"/>
        </w:rPr>
        <w:t>..</w:t>
      </w:r>
      <w:proofErr w:type="gramEnd"/>
    </w:p>
    <w:p w14:paraId="043407F1" w14:textId="77777777" w:rsidR="00416A6F" w:rsidRDefault="00416A6F" w:rsidP="00416A6F">
      <w:pPr>
        <w:pStyle w:val="B1"/>
        <w:rPr>
          <w:lang w:eastAsia="zh-CN"/>
        </w:rPr>
      </w:pPr>
      <w:r>
        <w:rPr>
          <w:lang w:eastAsia="zh-CN"/>
        </w:rPr>
        <w:t>-</w:t>
      </w:r>
      <w:r>
        <w:rPr>
          <w:lang w:eastAsia="zh-CN"/>
        </w:rPr>
        <w:tab/>
        <w:t>Paging Subgrouping Support Indication (NR) see clause 5.4.12.</w:t>
      </w:r>
    </w:p>
    <w:p w14:paraId="5B2166AA" w14:textId="77777777" w:rsidR="00416A6F" w:rsidRDefault="00416A6F" w:rsidP="00416A6F">
      <w:pPr>
        <w:pStyle w:val="B1"/>
        <w:rPr>
          <w:lang w:eastAsia="zh-CN"/>
        </w:rPr>
      </w:pPr>
      <w:r>
        <w:rPr>
          <w:lang w:eastAsia="zh-CN"/>
        </w:rPr>
        <w:t>-</w:t>
      </w:r>
      <w:r>
        <w:rPr>
          <w:lang w:eastAsia="zh-CN"/>
        </w:rPr>
        <w:tab/>
        <w:t>CAG, see clause 5.30.3.3.</w:t>
      </w:r>
    </w:p>
    <w:p w14:paraId="2B6C77DA" w14:textId="77777777" w:rsidR="00416A6F" w:rsidRDefault="00416A6F" w:rsidP="00416A6F">
      <w:pPr>
        <w:pStyle w:val="B1"/>
        <w:rPr>
          <w:lang w:eastAsia="zh-CN"/>
        </w:rPr>
      </w:pPr>
      <w:r>
        <w:rPr>
          <w:lang w:eastAsia="zh-CN"/>
        </w:rPr>
        <w:t>-</w:t>
      </w:r>
      <w:r>
        <w:rPr>
          <w:lang w:eastAsia="zh-CN"/>
        </w:rPr>
        <w:tab/>
        <w:t>Subscription-based restrictions to simultaneous registration of network slices (see clause 5.15.12).</w:t>
      </w:r>
    </w:p>
    <w:p w14:paraId="7B3EB5D7" w14:textId="77777777" w:rsidR="00416A6F" w:rsidRDefault="00416A6F" w:rsidP="00416A6F">
      <w:pPr>
        <w:pStyle w:val="B1"/>
        <w:rPr>
          <w:lang w:eastAsia="zh-CN"/>
        </w:rPr>
      </w:pPr>
      <w:r>
        <w:rPr>
          <w:lang w:eastAsia="zh-CN"/>
        </w:rPr>
        <w:t>-</w:t>
      </w:r>
      <w:r>
        <w:rPr>
          <w:lang w:eastAsia="zh-CN"/>
        </w:rPr>
        <w:tab/>
        <w:t>Support of NSAG (see clause 5.15.14).</w:t>
      </w:r>
    </w:p>
    <w:p w14:paraId="2FD2FC88" w14:textId="77777777" w:rsidR="00416A6F" w:rsidRDefault="00416A6F" w:rsidP="00416A6F">
      <w:pPr>
        <w:pStyle w:val="B1"/>
        <w:rPr>
          <w:lang w:eastAsia="zh-CN"/>
        </w:rPr>
      </w:pPr>
      <w:r>
        <w:rPr>
          <w:lang w:eastAsia="zh-CN"/>
        </w:rPr>
        <w:t>-</w:t>
      </w:r>
      <w:r>
        <w:rPr>
          <w:lang w:eastAsia="zh-CN"/>
        </w:rPr>
        <w:tab/>
        <w:t>Minimization of Service Interruption (MINT), as described in clause 5.40.</w:t>
      </w:r>
    </w:p>
    <w:p w14:paraId="4C2EB7CF" w14:textId="77777777" w:rsidR="00416A6F" w:rsidRDefault="00416A6F" w:rsidP="00416A6F">
      <w:pPr>
        <w:pStyle w:val="B1"/>
        <w:rPr>
          <w:lang w:eastAsia="zh-CN"/>
        </w:rPr>
      </w:pPr>
      <w:r>
        <w:rPr>
          <w:lang w:eastAsia="zh-CN"/>
        </w:rPr>
        <w:t>-</w:t>
      </w:r>
      <w:r>
        <w:rPr>
          <w:lang w:eastAsia="zh-CN"/>
        </w:rPr>
        <w:tab/>
        <w:t>Equivalent SNPNs (see clause 5.30.2.11).</w:t>
      </w:r>
    </w:p>
    <w:p w14:paraId="374E6833" w14:textId="77777777" w:rsidR="00416A6F" w:rsidRDefault="00416A6F" w:rsidP="00416A6F">
      <w:pPr>
        <w:pStyle w:val="B1"/>
        <w:rPr>
          <w:ins w:id="13" w:author="CATT" w:date="2023-01-09T18:18:00Z"/>
          <w:lang w:eastAsia="zh-CN"/>
        </w:rPr>
      </w:pPr>
      <w:r>
        <w:rPr>
          <w:lang w:eastAsia="zh-CN"/>
        </w:rPr>
        <w:t>-</w:t>
      </w:r>
      <w:r>
        <w:rPr>
          <w:lang w:eastAsia="zh-CN"/>
        </w:rPr>
        <w:tab/>
        <w:t>Unavailability Period, as described in clause 5.4.1.4.</w:t>
      </w:r>
    </w:p>
    <w:p w14:paraId="56004ADC" w14:textId="77777777" w:rsidR="00416A6F" w:rsidRDefault="00416A6F" w:rsidP="00416A6F">
      <w:pPr>
        <w:pStyle w:val="B1"/>
        <w:rPr>
          <w:lang w:eastAsia="zh-CN"/>
        </w:rPr>
      </w:pPr>
      <w:ins w:id="14" w:author="CATT" w:date="2023-01-09T18:18:00Z">
        <w:r>
          <w:t>-</w:t>
        </w:r>
        <w:r>
          <w:tab/>
        </w:r>
        <w:r>
          <w:rPr>
            <w:rFonts w:hint="eastAsia"/>
            <w:lang w:eastAsia="zh-CN"/>
          </w:rPr>
          <w:t>The validity condition (i.e. time period, area) associated to a localized service which UE is allowed to access</w:t>
        </w:r>
      </w:ins>
      <w:ins w:id="15" w:author="CATT" w:date="2023-01-09T18:19:00Z">
        <w:r>
          <w:rPr>
            <w:rFonts w:hint="eastAsia"/>
            <w:lang w:eastAsia="zh-CN"/>
          </w:rPr>
          <w:t xml:space="preserve"> (</w:t>
        </w:r>
      </w:ins>
      <w:ins w:id="16" w:author="CATT" w:date="2023-01-09T18:18:00Z">
        <w:r>
          <w:rPr>
            <w:rFonts w:hint="eastAsia"/>
            <w:lang w:eastAsia="zh-CN"/>
          </w:rPr>
          <w:t>see clause</w:t>
        </w:r>
      </w:ins>
      <w:ins w:id="17" w:author="CATT" w:date="2023-01-09T18:19:00Z">
        <w:r>
          <w:rPr>
            <w:rFonts w:hint="eastAsia"/>
            <w:lang w:eastAsia="zh-CN"/>
          </w:rPr>
          <w:t xml:space="preserve"> 5.30.2.3)</w:t>
        </w:r>
      </w:ins>
      <w:ins w:id="18" w:author="CATT" w:date="2023-01-09T18:18:00Z">
        <w:r>
          <w:t>;</w:t>
        </w:r>
      </w:ins>
    </w:p>
    <w:p w14:paraId="6444CE0F" w14:textId="77777777" w:rsidR="00416A6F" w:rsidRDefault="00416A6F" w:rsidP="00416A6F">
      <w:pPr>
        <w:rPr>
          <w:lang w:eastAsia="zh-CN"/>
        </w:rPr>
      </w:pPr>
      <w:r>
        <w:rPr>
          <w:lang w:eastAsia="zh-CN"/>
        </w:rPr>
        <w:lastRenderedPageBreak/>
        <w:t xml:space="preserve">If a UE operating two or more </w:t>
      </w:r>
      <w:proofErr w:type="gramStart"/>
      <w:r>
        <w:rPr>
          <w:lang w:eastAsia="zh-CN"/>
        </w:rPr>
        <w:t>USIMs,</w:t>
      </w:r>
      <w:proofErr w:type="gramEnd"/>
      <w:r>
        <w:rPr>
          <w:lang w:eastAsia="zh-CN"/>
        </w:rPr>
        <w:t xml:space="preserve">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3EA2041E" w14:textId="77777777" w:rsidR="00416A6F" w:rsidRDefault="00416A6F" w:rsidP="00416A6F">
      <w:pPr>
        <w:pStyle w:val="B1"/>
        <w:rPr>
          <w:lang w:eastAsia="zh-CN"/>
        </w:rPr>
      </w:pPr>
      <w:r>
        <w:rPr>
          <w:lang w:eastAsia="zh-CN"/>
        </w:rPr>
        <w:t>-</w:t>
      </w:r>
      <w:r>
        <w:rPr>
          <w:lang w:eastAsia="zh-CN"/>
        </w:rPr>
        <w:tab/>
        <w:t>Connection Release Supported.</w:t>
      </w:r>
    </w:p>
    <w:p w14:paraId="6884D79A" w14:textId="77777777" w:rsidR="00416A6F" w:rsidRDefault="00416A6F" w:rsidP="00416A6F">
      <w:pPr>
        <w:pStyle w:val="B1"/>
        <w:rPr>
          <w:lang w:eastAsia="zh-CN"/>
        </w:rPr>
      </w:pPr>
      <w:r>
        <w:rPr>
          <w:lang w:eastAsia="zh-CN"/>
        </w:rPr>
        <w:t>-</w:t>
      </w:r>
      <w:r>
        <w:rPr>
          <w:lang w:eastAsia="zh-CN"/>
        </w:rPr>
        <w:tab/>
        <w:t>Paging Cause Indication for Voice Service Supported.</w:t>
      </w:r>
    </w:p>
    <w:p w14:paraId="4B500D94" w14:textId="77777777" w:rsidR="00416A6F" w:rsidRDefault="00416A6F" w:rsidP="00416A6F">
      <w:pPr>
        <w:pStyle w:val="B1"/>
        <w:rPr>
          <w:lang w:eastAsia="zh-CN"/>
        </w:rPr>
      </w:pPr>
      <w:r>
        <w:rPr>
          <w:lang w:eastAsia="zh-CN"/>
        </w:rPr>
        <w:t>-</w:t>
      </w:r>
      <w:r>
        <w:rPr>
          <w:lang w:eastAsia="zh-CN"/>
        </w:rPr>
        <w:tab/>
        <w:t>Reject Paging Request Supported.</w:t>
      </w:r>
    </w:p>
    <w:p w14:paraId="5925D06A" w14:textId="77777777" w:rsidR="00416A6F" w:rsidRDefault="00416A6F" w:rsidP="00416A6F">
      <w:pPr>
        <w:pStyle w:val="B1"/>
        <w:rPr>
          <w:lang w:eastAsia="zh-CN"/>
        </w:rPr>
      </w:pPr>
      <w:r>
        <w:rPr>
          <w:lang w:eastAsia="zh-CN"/>
        </w:rPr>
        <w:t>-</w:t>
      </w:r>
      <w:r>
        <w:rPr>
          <w:lang w:eastAsia="zh-CN"/>
        </w:rPr>
        <w:tab/>
        <w:t>Paging Restriction Supported.</w:t>
      </w:r>
    </w:p>
    <w:p w14:paraId="1AB950B2" w14:textId="77777777" w:rsidR="00416A6F" w:rsidRDefault="00416A6F" w:rsidP="00416A6F">
      <w:pPr>
        <w:rPr>
          <w:lang w:eastAsia="zh-CN"/>
        </w:rPr>
      </w:pPr>
      <w:r>
        <w:rPr>
          <w:lang w:eastAsia="zh-CN"/>
        </w:rPr>
        <w:t>Otherwise, the UE with the capabilities of Multi-USIM features but does not intend to use them shall not indicate support of these one or more Multi-USIM features.</w:t>
      </w:r>
    </w:p>
    <w:p w14:paraId="52597C81" w14:textId="77777777" w:rsidR="00416A6F" w:rsidRDefault="00416A6F" w:rsidP="00416A6F">
      <w:pPr>
        <w:rPr>
          <w:lang w:eastAsia="zh-CN"/>
        </w:rPr>
      </w:pPr>
      <w:r>
        <w:rPr>
          <w:lang w:eastAsia="zh-CN"/>
        </w:rPr>
        <w:t>A UE not operating two or more USIMs shall indicate the Multi-USIM features are not supported.</w:t>
      </w:r>
    </w:p>
    <w:p w14:paraId="4E0A3169" w14:textId="77777777" w:rsidR="00416A6F" w:rsidRDefault="00416A6F" w:rsidP="00416A6F">
      <w:pPr>
        <w:pStyle w:val="NO"/>
        <w:rPr>
          <w:lang w:eastAsia="zh-CN"/>
        </w:rPr>
      </w:pPr>
      <w:r>
        <w:rPr>
          <w:lang w:eastAsia="zh-CN"/>
        </w:rPr>
        <w:t>NOTE:</w:t>
      </w:r>
      <w:r>
        <w:rPr>
          <w:lang w:eastAsia="zh-CN"/>
        </w:rPr>
        <w:tab/>
        <w:t>It is not necessary for a UE operating two or more USIMs to use Multi-USIM features with all USIMs.</w:t>
      </w:r>
    </w:p>
    <w:p w14:paraId="13A2280D" w14:textId="77777777" w:rsidR="00416A6F" w:rsidRPr="006209C0" w:rsidRDefault="00416A6F" w:rsidP="00416A6F">
      <w:pPr>
        <w:rPr>
          <w:lang w:eastAsia="zh-CN"/>
        </w:rPr>
      </w:pPr>
    </w:p>
    <w:p w14:paraId="6860B6B5" w14:textId="17067F24" w:rsidR="00416A6F" w:rsidRPr="00416A6F" w:rsidRDefault="00416A6F" w:rsidP="00416A6F">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252938E9" w14:textId="77777777" w:rsidR="00F2659B" w:rsidRDefault="00F2659B" w:rsidP="00F2659B">
      <w:pPr>
        <w:pStyle w:val="4"/>
      </w:pPr>
      <w:bookmarkStart w:id="19" w:name="_Toc122440609"/>
      <w:r>
        <w:t>5.30.2.3</w:t>
      </w:r>
      <w:r>
        <w:tab/>
        <w:t>UE configuration and subscription aspects</w:t>
      </w:r>
      <w:bookmarkEnd w:id="19"/>
    </w:p>
    <w:p w14:paraId="3978F885" w14:textId="77777777" w:rsidR="00F2659B" w:rsidRDefault="00F2659B" w:rsidP="00F2659B">
      <w:r>
        <w:t>An SNPN-enabled UE is configured with the following information for each subscribed SNPN:</w:t>
      </w:r>
    </w:p>
    <w:p w14:paraId="70E2D0CB" w14:textId="77777777" w:rsidR="00F2659B" w:rsidRDefault="00F2659B" w:rsidP="00F2659B">
      <w:pPr>
        <w:pStyle w:val="B1"/>
      </w:pPr>
      <w:r>
        <w:t>-</w:t>
      </w:r>
      <w:r>
        <w:tab/>
        <w:t>PLMN ID and NID of the subscribed SNPN;</w:t>
      </w:r>
    </w:p>
    <w:p w14:paraId="4870EAB7" w14:textId="77777777" w:rsidR="00F2659B" w:rsidRDefault="00F2659B" w:rsidP="00F2659B">
      <w:pPr>
        <w:pStyle w:val="B1"/>
      </w:pPr>
      <w:r>
        <w:t>-</w:t>
      </w:r>
      <w:r>
        <w:tab/>
        <w:t>Subscription identifier (SUPI) and credentials for the subscribed SNPN;</w:t>
      </w:r>
    </w:p>
    <w:p w14:paraId="2EE948C5" w14:textId="77777777" w:rsidR="00F2659B" w:rsidRDefault="00F2659B" w:rsidP="00F2659B">
      <w:pPr>
        <w:pStyle w:val="B1"/>
      </w:pPr>
      <w:r>
        <w:t>-</w:t>
      </w:r>
      <w:r>
        <w:tab/>
        <w:t>Optionally, an N3IWF FQDN and an identifier of the country where the configured N3IWF is located;</w:t>
      </w:r>
    </w:p>
    <w:p w14:paraId="469982AF" w14:textId="77777777" w:rsidR="00F2659B" w:rsidRDefault="00F2659B" w:rsidP="00F2659B">
      <w:pPr>
        <w:pStyle w:val="B1"/>
      </w:pPr>
      <w:r>
        <w:t>-</w:t>
      </w:r>
      <w:r>
        <w:tab/>
        <w:t>Optionally, if the UE supports access to an SNPN using credentials from a Credentials Holder:</w:t>
      </w:r>
    </w:p>
    <w:p w14:paraId="0A375A9B" w14:textId="77777777" w:rsidR="00F2659B" w:rsidRDefault="00F2659B" w:rsidP="00F2659B">
      <w:pPr>
        <w:pStyle w:val="B2"/>
      </w:pPr>
      <w:r>
        <w:t>-</w:t>
      </w:r>
      <w:r>
        <w:tab/>
        <w:t>User controlled prioritized list of preferred SNPNs;</w:t>
      </w:r>
    </w:p>
    <w:p w14:paraId="089B966C" w14:textId="4B92B5BC" w:rsidR="00F2659B" w:rsidRDefault="00F2659B" w:rsidP="00F2659B">
      <w:pPr>
        <w:pStyle w:val="B2"/>
        <w:rPr>
          <w:lang w:eastAsia="zh-CN"/>
        </w:rPr>
      </w:pPr>
      <w:r>
        <w:t>-</w:t>
      </w:r>
      <w:r>
        <w:tab/>
        <w:t>Credentials Holder controlled prioritized list of preferred SNPNs;</w:t>
      </w:r>
    </w:p>
    <w:p w14:paraId="53E663DB" w14:textId="5652C928" w:rsidR="00F2659B" w:rsidRDefault="00F2659B" w:rsidP="00F2659B">
      <w:pPr>
        <w:pStyle w:val="B2"/>
      </w:pPr>
      <w:r>
        <w:t>-</w:t>
      </w:r>
      <w:r>
        <w:tab/>
        <w:t>Credentials Holder controlled prioritized list of GINs.</w:t>
      </w:r>
    </w:p>
    <w:p w14:paraId="4891B25B" w14:textId="77777777" w:rsidR="00F2659B" w:rsidRDefault="00F2659B" w:rsidP="00F2659B">
      <w:pPr>
        <w:pStyle w:val="B1"/>
        <w:rPr>
          <w:lang w:eastAsia="zh-CN"/>
        </w:rPr>
      </w:pPr>
      <w:r>
        <w:t>-</w:t>
      </w:r>
      <w:r>
        <w:tab/>
        <w:t>Protection scheme for concealing the SUPI as defined in TS 33.501 [29];</w:t>
      </w:r>
    </w:p>
    <w:p w14:paraId="7AA99767" w14:textId="3955BBDE" w:rsidR="00EF390A" w:rsidRPr="00EF390A" w:rsidDel="00EF390A" w:rsidRDefault="00EF390A" w:rsidP="00EF390A">
      <w:pPr>
        <w:pStyle w:val="B1"/>
        <w:rPr>
          <w:del w:id="20" w:author="CATT" w:date="2023-01-09T17:57:00Z"/>
          <w:lang w:eastAsia="zh-CN"/>
        </w:rPr>
      </w:pPr>
      <w:ins w:id="21" w:author="CATT" w:date="2023-01-09T17:57:00Z">
        <w:r>
          <w:t>-</w:t>
        </w:r>
        <w:r>
          <w:tab/>
        </w:r>
      </w:ins>
      <w:ins w:id="22" w:author="CATT" w:date="2023-01-09T17:59:00Z">
        <w:r>
          <w:rPr>
            <w:rFonts w:hint="eastAsia"/>
            <w:lang w:eastAsia="zh-CN"/>
          </w:rPr>
          <w:t>The validity condition (i.e. time period, area</w:t>
        </w:r>
      </w:ins>
      <w:ins w:id="23" w:author="CATT" w:date="2023-01-09T18:00:00Z">
        <w:r>
          <w:rPr>
            <w:rFonts w:hint="eastAsia"/>
            <w:lang w:eastAsia="zh-CN"/>
          </w:rPr>
          <w:t xml:space="preserve">) associated to a localized service which UE </w:t>
        </w:r>
      </w:ins>
      <w:ins w:id="24" w:author="CATT" w:date="2023-01-09T18:16:00Z">
        <w:r w:rsidR="006209C0">
          <w:rPr>
            <w:rFonts w:hint="eastAsia"/>
            <w:lang w:eastAsia="zh-CN"/>
          </w:rPr>
          <w:t xml:space="preserve">is allowed </w:t>
        </w:r>
      </w:ins>
      <w:ins w:id="25" w:author="CATT" w:date="2023-01-09T18:01:00Z">
        <w:r>
          <w:rPr>
            <w:rFonts w:hint="eastAsia"/>
            <w:lang w:eastAsia="zh-CN"/>
          </w:rPr>
          <w:t>to access</w:t>
        </w:r>
      </w:ins>
      <w:ins w:id="26" w:author="CATT" w:date="2023-01-09T17:57:00Z">
        <w:r>
          <w:t>;</w:t>
        </w:r>
      </w:ins>
      <w:ins w:id="27" w:author="CATT" w:date="2023-01-09T18:00:00Z">
        <w:r>
          <w:rPr>
            <w:rFonts w:hint="eastAsia"/>
            <w:lang w:eastAsia="zh-CN"/>
          </w:rPr>
          <w:t xml:space="preserve"> </w:t>
        </w:r>
      </w:ins>
    </w:p>
    <w:p w14:paraId="1874392F" w14:textId="77777777" w:rsidR="00F2659B" w:rsidRDefault="00F2659B" w:rsidP="00F2659B">
      <w:pPr>
        <w:pStyle w:val="NO"/>
        <w:rPr>
          <w:ins w:id="28" w:author="CATT" w:date="2023-01-09T18:07:00Z"/>
          <w:lang w:eastAsia="zh-CN"/>
        </w:rPr>
      </w:pPr>
      <w:r>
        <w:t>NOTE:</w:t>
      </w:r>
      <w:r>
        <w:tab/>
        <w:t>Additionally the UE can be configured with indication to use anonymous SUCI as defined in TS 24.501 [47].</w:t>
      </w:r>
    </w:p>
    <w:p w14:paraId="69AAA4A5" w14:textId="72967264" w:rsidR="00EF390A" w:rsidRPr="00EF390A" w:rsidRDefault="00EF390A" w:rsidP="00F2659B">
      <w:pPr>
        <w:pStyle w:val="NO"/>
      </w:pPr>
      <w:ins w:id="29" w:author="CATT" w:date="2023-01-09T18:07:00Z">
        <w:r>
          <w:rPr>
            <w:rFonts w:hint="eastAsia"/>
          </w:rPr>
          <w:t xml:space="preserve">NOTE: </w:t>
        </w:r>
        <w:r>
          <w:rPr>
            <w:rFonts w:hint="eastAsia"/>
            <w:lang w:eastAsia="zh-CN"/>
          </w:rPr>
          <w:t xml:space="preserve">    </w:t>
        </w:r>
        <w:r w:rsidRPr="00EF390A">
          <w:t>The validity conditions of the localized service provided to UE can restrict the UE to access a hosting network per agreed conditions.</w:t>
        </w:r>
      </w:ins>
    </w:p>
    <w:p w14:paraId="3DC277AC" w14:textId="77777777" w:rsidR="00F2659B" w:rsidRDefault="00F2659B" w:rsidP="00F2659B">
      <w:r>
        <w:t>For an SNPN-enabled UE with SNPN subscription, the Credentials Holder controlled prioritized lists of preferred SNPNs and GINs may be updated by the Credentials Holder using the Steering of Roaming (</w:t>
      </w:r>
      <w:proofErr w:type="spellStart"/>
      <w:r>
        <w:t>SoR</w:t>
      </w:r>
      <w:proofErr w:type="spellEnd"/>
      <w:r>
        <w:t>) procedure as defined in Annex C of TS 23.122 [17]. Updating Credentials Holder controlled prioritized lists of preferred SNPNs and GINs via the Steering of Roaming (</w:t>
      </w:r>
      <w:proofErr w:type="spellStart"/>
      <w:r>
        <w:t>SoR</w:t>
      </w:r>
      <w:proofErr w:type="spellEnd"/>
      <w:r>
        <w:t>) procedure is not applicable for Credentials Holder with AAA Server.</w:t>
      </w:r>
    </w:p>
    <w:p w14:paraId="6875D2C8" w14:textId="77777777" w:rsidR="00F2659B" w:rsidRDefault="00F2659B" w:rsidP="00F2659B">
      <w:r>
        <w:t>A subscription of an SNPN is either:</w:t>
      </w:r>
    </w:p>
    <w:p w14:paraId="0B241F92" w14:textId="77777777" w:rsidR="00F2659B" w:rsidRDefault="00F2659B" w:rsidP="00F2659B">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03DBE083" w14:textId="77777777" w:rsidR="00F2659B" w:rsidRDefault="00F2659B" w:rsidP="00F2659B">
      <w:pPr>
        <w:pStyle w:val="B1"/>
      </w:pPr>
      <w:r>
        <w:t>-</w:t>
      </w:r>
      <w:r>
        <w:tab/>
        <w:t>identified by a SUPI containing an IMSI.</w:t>
      </w:r>
    </w:p>
    <w:p w14:paraId="2540A51C" w14:textId="77777777" w:rsidR="00F2659B" w:rsidRDefault="00F2659B" w:rsidP="00F2659B">
      <w:pPr>
        <w:pStyle w:val="NO"/>
      </w:pPr>
      <w:r>
        <w:lastRenderedPageBreak/>
        <w:t>NOTE 1:</w:t>
      </w:r>
      <w:r>
        <w:tab/>
        <w:t xml:space="preserve">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w:t>
      </w:r>
      <w:proofErr w:type="gramStart"/>
      <w:r>
        <w:t>ME,</w:t>
      </w:r>
      <w:proofErr w:type="gramEnd"/>
      <w:r>
        <w:t xml:space="preserve"> the Routing Indicator is provisioned in the ME.</w:t>
      </w:r>
    </w:p>
    <w:p w14:paraId="3C0ADA65" w14:textId="77777777" w:rsidR="00F2659B" w:rsidRDefault="00F2659B" w:rsidP="00F2659B">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07692984" w14:textId="77777777" w:rsidR="00F2659B" w:rsidRDefault="00F2659B" w:rsidP="00F2659B">
      <w:pPr>
        <w:pStyle w:val="NO"/>
      </w:pPr>
      <w:r>
        <w:t>NOTE 2:</w:t>
      </w:r>
      <w:r>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51BE" w14:textId="77777777" w:rsidR="00F2659B" w:rsidRDefault="00F2659B" w:rsidP="00F2659B">
      <w:pPr>
        <w:pStyle w:val="NO"/>
      </w:pPr>
      <w:r>
        <w:t>NOTE 3:</w:t>
      </w:r>
      <w:r>
        <w:tab/>
        <w:t xml:space="preserve">Network Specific Identifier </w:t>
      </w:r>
      <w:proofErr w:type="gramStart"/>
      <w:r>
        <w:t>are</w:t>
      </w:r>
      <w:proofErr w:type="gramEnd"/>
      <w:r>
        <w:t xml:space="preserve"> not supported for the case the Credentials Holder is provided by a PLMN.</w:t>
      </w:r>
    </w:p>
    <w:p w14:paraId="51CEC6FB" w14:textId="77777777" w:rsidR="00F2659B" w:rsidRDefault="00F2659B" w:rsidP="00F2659B">
      <w:pPr>
        <w:pStyle w:val="NO"/>
      </w:pPr>
      <w:r>
        <w:t>NOTE 4:</w:t>
      </w:r>
      <w:r>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04B466AD" w14:textId="77777777" w:rsidR="00F2659B" w:rsidRDefault="00F2659B" w:rsidP="00F2659B">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7D3A602" w14:textId="77777777" w:rsidR="00F2659B" w:rsidRDefault="00F2659B" w:rsidP="00F2659B">
      <w:pPr>
        <w:pStyle w:val="B1"/>
      </w:pPr>
      <w:r>
        <w:t>-</w:t>
      </w:r>
      <w:r>
        <w:tab/>
        <w:t>User controlled prioritized list of preferred SNPNs;</w:t>
      </w:r>
    </w:p>
    <w:p w14:paraId="2D94662E" w14:textId="757DC6A9" w:rsidR="00F2659B" w:rsidRDefault="00F2659B" w:rsidP="00F2659B">
      <w:pPr>
        <w:pStyle w:val="B1"/>
      </w:pPr>
      <w:r>
        <w:t>-</w:t>
      </w:r>
      <w:r>
        <w:tab/>
        <w:t>Credentials Holder controlled prioritized list of preferred SNPNs;</w:t>
      </w:r>
    </w:p>
    <w:p w14:paraId="3120C92E" w14:textId="753B38C1" w:rsidR="00F2659B" w:rsidRDefault="00F2659B" w:rsidP="00F2659B">
      <w:pPr>
        <w:pStyle w:val="B1"/>
      </w:pPr>
      <w:r>
        <w:t>-</w:t>
      </w:r>
      <w:r>
        <w:tab/>
        <w:t>Credentials Holder controlled prioritized list of preferred GINs.</w:t>
      </w:r>
    </w:p>
    <w:p w14:paraId="51D2B4B7" w14:textId="77777777" w:rsidR="00F2659B" w:rsidRDefault="00F2659B" w:rsidP="00F2659B">
      <w:r>
        <w:t>For an SNPN-enabled UE with PLMN subscription, 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2256E7D3" w14:textId="6F4840DF" w:rsidR="005C2381" w:rsidRDefault="00F2659B" w:rsidP="00416A6F">
      <w:pPr>
        <w:rPr>
          <w:lang w:eastAsia="zh-CN"/>
        </w:rPr>
      </w:pPr>
      <w:r>
        <w:t>When the Credentials Holder updates a UE with the Credentials Holder controlled prioritized lists of preferred SNPNs and GINs the UE may perform SNPN selection again, e.g. to potentially select a higher prioritized SNPN.</w:t>
      </w:r>
    </w:p>
    <w:p w14:paraId="41ED9F13" w14:textId="77777777" w:rsidR="00416A6F" w:rsidRPr="00416A6F" w:rsidRDefault="00416A6F" w:rsidP="00416A6F">
      <w:pPr>
        <w:rPr>
          <w:lang w:eastAsia="zh-CN"/>
        </w:rPr>
      </w:pPr>
    </w:p>
    <w:p w14:paraId="7B083E8C" w14:textId="0EB06E81" w:rsidR="005C2381" w:rsidRDefault="005C2381" w:rsidP="005C2381">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6D22243F" w14:textId="77777777" w:rsidR="005C2381" w:rsidRDefault="005C2381" w:rsidP="005C2381">
      <w:pPr>
        <w:pStyle w:val="4"/>
      </w:pPr>
      <w:bookmarkStart w:id="30" w:name="_Toc122440614"/>
      <w:bookmarkStart w:id="31" w:name="_Toc51769468"/>
      <w:bookmarkStart w:id="32" w:name="_Toc47342766"/>
      <w:bookmarkStart w:id="33" w:name="_Toc45183924"/>
      <w:bookmarkStart w:id="34" w:name="_Toc36188019"/>
      <w:bookmarkStart w:id="35" w:name="_Toc27846888"/>
      <w:bookmarkStart w:id="36" w:name="_Toc20150089"/>
      <w:r>
        <w:t>5.30.2.5</w:t>
      </w:r>
      <w:r>
        <w:tab/>
        <w:t>Network access control</w:t>
      </w:r>
      <w:bookmarkEnd w:id="30"/>
      <w:bookmarkEnd w:id="31"/>
      <w:bookmarkEnd w:id="32"/>
      <w:bookmarkEnd w:id="33"/>
      <w:bookmarkEnd w:id="34"/>
      <w:bookmarkEnd w:id="35"/>
      <w:bookmarkEnd w:id="36"/>
    </w:p>
    <w:p w14:paraId="51D56505" w14:textId="77777777" w:rsidR="005C2381" w:rsidRDefault="005C2381" w:rsidP="005C2381">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2914C75" w14:textId="77777777" w:rsidR="005C2381" w:rsidRDefault="005C2381" w:rsidP="005C2381">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1B2EDD9A" w14:textId="77777777" w:rsidR="005C2381" w:rsidRDefault="005C2381" w:rsidP="005C2381">
      <w:pPr>
        <w:pStyle w:val="NO"/>
      </w:pPr>
      <w:r>
        <w:t>NOTE:</w:t>
      </w:r>
      <w:r>
        <w:tab/>
        <w:t xml:space="preserve">The </w:t>
      </w:r>
      <w:proofErr w:type="gramStart"/>
      <w:r>
        <w:t>details of rejection and cause codes is</w:t>
      </w:r>
      <w:proofErr w:type="gramEnd"/>
      <w:r>
        <w:t xml:space="preserve"> defined in TS 24.501 [47].</w:t>
      </w:r>
    </w:p>
    <w:p w14:paraId="6FF82028" w14:textId="77777777" w:rsidR="005C2381" w:rsidRDefault="005C2381" w:rsidP="005C2381">
      <w:r>
        <w:t xml:space="preserve">If a UE performs the registration in an SNPN using credentials from a Credentials Holder and UE is not authorized to access that specific SNPN, then the UDM can reject the UE which results in AMF rejecting the registration request </w:t>
      </w:r>
      <w:r>
        <w:lastRenderedPageBreak/>
        <w:t>from the UE with an appropriate cause code to prevent the UE from selecting and registering with the same SNPN using credentials from the Credentials Holder as described in TS 24.501 [47].</w:t>
      </w:r>
    </w:p>
    <w:p w14:paraId="1CF68CC1" w14:textId="77777777" w:rsidR="005C2381" w:rsidRDefault="005C2381" w:rsidP="005C2381">
      <w:pPr>
        <w:rPr>
          <w:ins w:id="37" w:author="CATT" w:date="2023-01-09T18:24:00Z"/>
          <w:lang w:eastAsia="zh-CN"/>
        </w:rPr>
      </w:pPr>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218BF1D4" w14:textId="2B0F72D0" w:rsidR="005C2381" w:rsidRDefault="005C2381" w:rsidP="005C2381">
      <w:pPr>
        <w:rPr>
          <w:lang w:eastAsia="zh-CN"/>
        </w:rPr>
      </w:pPr>
      <w:ins w:id="38" w:author="CATT" w:date="2023-01-09T18:24:00Z">
        <w:r w:rsidRPr="005C2381">
          <w:rPr>
            <w:lang w:eastAsia="zh-CN"/>
          </w:rPr>
          <w:t xml:space="preserve">In order to restrict </w:t>
        </w:r>
        <w:r>
          <w:rPr>
            <w:rFonts w:hint="eastAsia"/>
            <w:lang w:eastAsia="zh-CN"/>
          </w:rPr>
          <w:t xml:space="preserve">UE </w:t>
        </w:r>
        <w:r w:rsidRPr="005C2381">
          <w:rPr>
            <w:lang w:eastAsia="zh-CN"/>
          </w:rPr>
          <w:t>access</w:t>
        </w:r>
        <w:r>
          <w:rPr>
            <w:rFonts w:hint="eastAsia"/>
            <w:lang w:eastAsia="zh-CN"/>
          </w:rPr>
          <w:t>es</w:t>
        </w:r>
        <w:r w:rsidRPr="005C2381">
          <w:rPr>
            <w:lang w:eastAsia="zh-CN"/>
          </w:rPr>
          <w:t xml:space="preserve"> to a </w:t>
        </w:r>
        <w:r>
          <w:rPr>
            <w:rFonts w:hint="eastAsia"/>
            <w:lang w:eastAsia="zh-CN"/>
          </w:rPr>
          <w:t xml:space="preserve">SNPN acting as </w:t>
        </w:r>
        <w:r w:rsidRPr="005C2381">
          <w:rPr>
            <w:lang w:eastAsia="zh-CN"/>
          </w:rPr>
          <w:t xml:space="preserve">hosting network to a specific area, a </w:t>
        </w:r>
      </w:ins>
      <w:ins w:id="39" w:author="CATT" w:date="2023-01-09T18:25:00Z">
        <w:r>
          <w:rPr>
            <w:rFonts w:hint="eastAsia"/>
            <w:lang w:eastAsia="zh-CN"/>
          </w:rPr>
          <w:t xml:space="preserve">SNPN </w:t>
        </w:r>
      </w:ins>
      <w:ins w:id="40" w:author="CATT" w:date="2023-01-09T18:24:00Z">
        <w:r w:rsidRPr="005C2381">
          <w:rPr>
            <w:lang w:eastAsia="zh-CN"/>
          </w:rPr>
          <w:t xml:space="preserve">network operator may deploy and broadcast multiple SNPN IDs in different areas depending on localized service area validity. Each localized service is mapped to a specific </w:t>
        </w:r>
      </w:ins>
      <w:ins w:id="41" w:author="CATT" w:date="2023-01-09T18:32:00Z">
        <w:r w:rsidR="00416A6F" w:rsidRPr="005C2381">
          <w:rPr>
            <w:lang w:eastAsia="zh-CN"/>
          </w:rPr>
          <w:t>SNPN</w:t>
        </w:r>
      </w:ins>
      <w:ins w:id="42" w:author="CATT" w:date="2023-01-09T18:24:00Z">
        <w:r w:rsidRPr="005C2381">
          <w:rPr>
            <w:lang w:eastAsia="zh-CN"/>
          </w:rPr>
          <w:t xml:space="preserve"> ID. Multiple localized service areas can be mapped to the same </w:t>
        </w:r>
      </w:ins>
      <w:ins w:id="43" w:author="CATT" w:date="2023-01-09T18:33:00Z">
        <w:r w:rsidR="00416A6F" w:rsidRPr="005C2381">
          <w:rPr>
            <w:lang w:eastAsia="zh-CN"/>
          </w:rPr>
          <w:t>SNPN</w:t>
        </w:r>
      </w:ins>
      <w:ins w:id="44" w:author="CATT" w:date="2023-01-09T18:24:00Z">
        <w:r w:rsidRPr="005C2381">
          <w:rPr>
            <w:lang w:eastAsia="zh-CN"/>
          </w:rPr>
          <w:t xml:space="preserve"> ID if their allowed service areas are the same. </w:t>
        </w:r>
      </w:ins>
    </w:p>
    <w:p w14:paraId="2BC0C992" w14:textId="77777777" w:rsidR="005C2381" w:rsidRDefault="005C2381" w:rsidP="005C2381">
      <w:pPr>
        <w:rPr>
          <w:lang w:eastAsia="zh-CN"/>
        </w:rPr>
      </w:pPr>
    </w:p>
    <w:p w14:paraId="00D2A2EB" w14:textId="77777777" w:rsidR="005C2381" w:rsidRDefault="005C2381" w:rsidP="005C2381">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27717EB1" w14:textId="77777777" w:rsidR="005C2381" w:rsidRDefault="005C2381" w:rsidP="005C2381">
      <w:pPr>
        <w:pStyle w:val="4"/>
      </w:pPr>
      <w:bookmarkStart w:id="45" w:name="_Toc122440635"/>
      <w:bookmarkStart w:id="46" w:name="_Toc51769476"/>
      <w:bookmarkStart w:id="47" w:name="_Toc47342774"/>
      <w:bookmarkStart w:id="48" w:name="_Toc45183932"/>
      <w:bookmarkStart w:id="49" w:name="_Toc36188027"/>
      <w:bookmarkStart w:id="50" w:name="_Toc27846896"/>
      <w:bookmarkStart w:id="51" w:name="_Toc20150097"/>
      <w:r>
        <w:t>5.30.3.4</w:t>
      </w:r>
      <w:r>
        <w:tab/>
        <w:t>Network and cell (re-)selection, and access control</w:t>
      </w:r>
      <w:bookmarkEnd w:id="45"/>
      <w:bookmarkEnd w:id="46"/>
      <w:bookmarkEnd w:id="47"/>
      <w:bookmarkEnd w:id="48"/>
      <w:bookmarkEnd w:id="49"/>
      <w:bookmarkEnd w:id="50"/>
      <w:bookmarkEnd w:id="51"/>
    </w:p>
    <w:p w14:paraId="48161355" w14:textId="77777777" w:rsidR="005C2381" w:rsidRDefault="005C2381" w:rsidP="005C2381">
      <w:r>
        <w:t>The following is assumed for network and cell selection, and access control:</w:t>
      </w:r>
    </w:p>
    <w:p w14:paraId="11F08537" w14:textId="77777777" w:rsidR="005C2381" w:rsidRDefault="005C2381" w:rsidP="005C2381">
      <w:pPr>
        <w:pStyle w:val="B1"/>
      </w:pPr>
      <w:r>
        <w:t>-</w:t>
      </w:r>
      <w:r>
        <w:tab/>
        <w:t>The CAG cell shall broadcast information such that only UEs supporting CAG are accessing the cell (see TS 38.300 [27], TS 38.304 [50]);</w:t>
      </w:r>
    </w:p>
    <w:p w14:paraId="53334095" w14:textId="77777777" w:rsidR="005C2381" w:rsidRDefault="005C2381" w:rsidP="005C2381">
      <w:pPr>
        <w:pStyle w:val="NO"/>
      </w:pPr>
      <w:r>
        <w:t>NOTE 1:</w:t>
      </w:r>
      <w:r>
        <w:tab/>
        <w:t>The above also implies that cells are either CAG cells or normal PLMN cells. For network sharing scenario between SNPN, PNI-NPN and PLMNs, please see clause 5.18.</w:t>
      </w:r>
    </w:p>
    <w:p w14:paraId="70417768" w14:textId="77777777" w:rsidR="005C2381" w:rsidRDefault="005C2381" w:rsidP="005C2381">
      <w:pPr>
        <w:pStyle w:val="B1"/>
        <w:rPr>
          <w:ins w:id="52" w:author="CATT" w:date="2023-01-09T18:30:00Z"/>
          <w:lang w:eastAsia="zh-CN"/>
        </w:rPr>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604E5BF8" w14:textId="653C661D" w:rsidR="00416A6F" w:rsidRDefault="00416A6F" w:rsidP="005C2381">
      <w:pPr>
        <w:pStyle w:val="B1"/>
        <w:rPr>
          <w:lang w:eastAsia="zh-CN"/>
        </w:rPr>
      </w:pPr>
      <w:ins w:id="53" w:author="CATT" w:date="2023-01-09T18:30:00Z">
        <w:r>
          <w:rPr>
            <w:rFonts w:hint="eastAsia"/>
            <w:lang w:eastAsia="zh-CN"/>
          </w:rPr>
          <w:t xml:space="preserve">-    </w:t>
        </w:r>
      </w:ins>
      <w:ins w:id="54" w:author="CATT" w:date="2023-01-09T18:31:00Z">
        <w:r w:rsidRPr="00416A6F">
          <w:rPr>
            <w:lang w:eastAsia="zh-CN"/>
          </w:rPr>
          <w:t xml:space="preserve">In order to restrict </w:t>
        </w:r>
        <w:r>
          <w:rPr>
            <w:rFonts w:hint="eastAsia"/>
            <w:lang w:eastAsia="zh-CN"/>
          </w:rPr>
          <w:t xml:space="preserve">UE </w:t>
        </w:r>
        <w:r w:rsidRPr="00416A6F">
          <w:rPr>
            <w:lang w:eastAsia="zh-CN"/>
          </w:rPr>
          <w:t>access</w:t>
        </w:r>
        <w:r>
          <w:rPr>
            <w:rFonts w:hint="eastAsia"/>
            <w:lang w:eastAsia="zh-CN"/>
          </w:rPr>
          <w:t>es</w:t>
        </w:r>
        <w:r w:rsidRPr="00416A6F">
          <w:rPr>
            <w:lang w:eastAsia="zh-CN"/>
          </w:rPr>
          <w:t xml:space="preserve"> to a </w:t>
        </w:r>
        <w:r>
          <w:rPr>
            <w:rFonts w:hint="eastAsia"/>
            <w:lang w:eastAsia="zh-CN"/>
          </w:rPr>
          <w:t xml:space="preserve">PNI-NPN acting as </w:t>
        </w:r>
        <w:r w:rsidRPr="00416A6F">
          <w:rPr>
            <w:lang w:eastAsia="zh-CN"/>
          </w:rPr>
          <w:t>hosting netwo</w:t>
        </w:r>
        <w:r>
          <w:rPr>
            <w:lang w:eastAsia="zh-CN"/>
          </w:rPr>
          <w:t xml:space="preserve">rk to a specific area, a </w:t>
        </w:r>
        <w:r>
          <w:rPr>
            <w:rFonts w:hint="eastAsia"/>
            <w:lang w:eastAsia="zh-CN"/>
          </w:rPr>
          <w:t>PNI-NPN</w:t>
        </w:r>
        <w:r w:rsidRPr="00416A6F">
          <w:rPr>
            <w:lang w:eastAsia="zh-CN"/>
          </w:rPr>
          <w:t xml:space="preserve"> network operator may deploy and broadcast multiple CAG IDs</w:t>
        </w:r>
        <w:r>
          <w:rPr>
            <w:rFonts w:hint="eastAsia"/>
            <w:lang w:eastAsia="zh-CN"/>
          </w:rPr>
          <w:t xml:space="preserve"> </w:t>
        </w:r>
        <w:r w:rsidRPr="00416A6F">
          <w:rPr>
            <w:lang w:eastAsia="zh-CN"/>
          </w:rPr>
          <w:t xml:space="preserve">in different areas depending on localized service area validity. Each localized service is mapped to a specific </w:t>
        </w:r>
      </w:ins>
      <w:ins w:id="55" w:author="CATT" w:date="2023-01-09T18:32:00Z">
        <w:r w:rsidRPr="00416A6F">
          <w:rPr>
            <w:lang w:eastAsia="zh-CN"/>
          </w:rPr>
          <w:t>CAG ID</w:t>
        </w:r>
      </w:ins>
      <w:ins w:id="56" w:author="CATT" w:date="2023-01-09T18:31:00Z">
        <w:r w:rsidRPr="00416A6F">
          <w:rPr>
            <w:lang w:eastAsia="zh-CN"/>
          </w:rPr>
          <w:t xml:space="preserve">. Multiple localized service areas can be mapped to the same </w:t>
        </w:r>
      </w:ins>
      <w:ins w:id="57" w:author="CATT" w:date="2023-01-09T18:32:00Z">
        <w:r w:rsidRPr="00416A6F">
          <w:rPr>
            <w:lang w:eastAsia="zh-CN"/>
          </w:rPr>
          <w:t>CAG ID</w:t>
        </w:r>
      </w:ins>
      <w:ins w:id="58" w:author="CATT" w:date="2023-01-09T18:31:00Z">
        <w:r w:rsidRPr="00416A6F">
          <w:rPr>
            <w:lang w:eastAsia="zh-CN"/>
          </w:rPr>
          <w:t xml:space="preserve"> if their allowed service areas are the same.</w:t>
        </w:r>
      </w:ins>
    </w:p>
    <w:p w14:paraId="1A8EC479" w14:textId="77777777" w:rsidR="005C2381" w:rsidRDefault="005C2381" w:rsidP="005C2381">
      <w:pPr>
        <w:pStyle w:val="B1"/>
      </w:pPr>
      <w:r>
        <w:t>-</w:t>
      </w:r>
      <w:r>
        <w:tab/>
        <w:t>For aspects of automatic and manual network selection in relation to CAG, see TS 23.122 [17];</w:t>
      </w:r>
    </w:p>
    <w:p w14:paraId="72141AD0" w14:textId="77777777" w:rsidR="005C2381" w:rsidRDefault="005C2381" w:rsidP="005C238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pPr>
      <w:r>
        <w:t>-</w:t>
      </w:r>
      <w:r>
        <w:tab/>
        <w:t>For aspects related to cell (re-)selection, see TS 38.304 [50];</w:t>
      </w:r>
      <w:r>
        <w:tab/>
      </w:r>
    </w:p>
    <w:p w14:paraId="08559AFF" w14:textId="77777777" w:rsidR="005C2381" w:rsidRDefault="005C2381" w:rsidP="005C2381">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5727DEA9" w14:textId="77777777" w:rsidR="005C2381" w:rsidRDefault="005C2381" w:rsidP="005C2381">
      <w:pPr>
        <w:pStyle w:val="B1"/>
      </w:pPr>
      <w:r>
        <w:t>-</w:t>
      </w:r>
      <w:r>
        <w:tab/>
        <w:t>During transition from CM-IDLE to CM-CONNECTED and during Registration after connected mode mobility from E-UTRAN to NG-RAN as described in clause 4.11.1.2.2 of TS 23.502 [3]:</w:t>
      </w:r>
    </w:p>
    <w:p w14:paraId="2F95D1D0" w14:textId="77777777" w:rsidR="005C2381" w:rsidRDefault="005C2381" w:rsidP="005C2381">
      <w:pPr>
        <w:pStyle w:val="B2"/>
      </w:pPr>
      <w:r>
        <w:t>-</w:t>
      </w:r>
      <w:r>
        <w:tab/>
        <w:t>The AMF shall verify whether UE access is allowed by Mobility Restrictions:</w:t>
      </w:r>
    </w:p>
    <w:p w14:paraId="219ED8EE" w14:textId="77777777" w:rsidR="005C2381" w:rsidRDefault="005C2381" w:rsidP="005C2381">
      <w:pPr>
        <w:pStyle w:val="NO"/>
      </w:pPr>
      <w:r>
        <w:t>NOTE 2:</w:t>
      </w:r>
      <w:r>
        <w:tab/>
        <w:t>It is assumed that the AMF is made aware of the supported CAG Identifier(s) of the CAG cell by the NG-RAN.</w:t>
      </w:r>
    </w:p>
    <w:p w14:paraId="65F4D70F" w14:textId="77777777" w:rsidR="005C2381" w:rsidRDefault="005C2381" w:rsidP="005C2381">
      <w:pPr>
        <w:pStyle w:val="B3"/>
      </w:pPr>
      <w:r>
        <w:t>-</w:t>
      </w:r>
      <w:r>
        <w:tab/>
        <w:t>If the UE is accessing the 5GS via a CAG cell and if at least one of the CAG Identifier(s) received from the NG-RAN is part of the UE's Allowed CAG list, then the AMF accepts the NAS request;</w:t>
      </w:r>
    </w:p>
    <w:p w14:paraId="7CEB47EB" w14:textId="77777777" w:rsidR="005C2381" w:rsidRDefault="005C2381" w:rsidP="005C2381">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6932EAAB" w14:textId="77777777" w:rsidR="005C2381" w:rsidRDefault="005C2381" w:rsidP="005C2381">
      <w:pPr>
        <w:pStyle w:val="B3"/>
      </w:pPr>
      <w:r>
        <w:t>-</w:t>
      </w:r>
      <w:r>
        <w:tab/>
        <w:t xml:space="preserve">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14:paraId="61619C54" w14:textId="77777777" w:rsidR="005C2381" w:rsidRDefault="005C2381" w:rsidP="005C2381">
      <w:pPr>
        <w:pStyle w:val="B1"/>
      </w:pPr>
      <w:r>
        <w:lastRenderedPageBreak/>
        <w:t>-</w:t>
      </w:r>
      <w:r>
        <w:tab/>
        <w:t>During transition from RRC Inactive to RRC Connected state:</w:t>
      </w:r>
    </w:p>
    <w:p w14:paraId="78B7262B" w14:textId="77777777" w:rsidR="005C2381" w:rsidRDefault="005C2381" w:rsidP="005C2381">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25402FCA" w14:textId="77777777" w:rsidR="005C2381" w:rsidRDefault="005C2381" w:rsidP="005C2381">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2A762F14" w14:textId="77777777" w:rsidR="005C2381" w:rsidRDefault="005C2381" w:rsidP="005C2381">
      <w:pPr>
        <w:pStyle w:val="B1"/>
      </w:pPr>
      <w:r>
        <w:t>-</w:t>
      </w:r>
      <w:r>
        <w:tab/>
        <w:t>During connected mode mobility procedures within NG-RAN, i.e., handover procedures as described in clause 4.9.1 of TS 23.502 [3]:</w:t>
      </w:r>
    </w:p>
    <w:p w14:paraId="12F8CBD0" w14:textId="77777777" w:rsidR="005C2381" w:rsidRDefault="005C2381" w:rsidP="005C2381">
      <w:pPr>
        <w:pStyle w:val="B2"/>
      </w:pPr>
      <w:r>
        <w:t>-</w:t>
      </w:r>
      <w: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6DAFB138" w14:textId="77777777" w:rsidR="005C2381" w:rsidRDefault="005C2381" w:rsidP="005C2381">
      <w:pPr>
        <w:pStyle w:val="B2"/>
      </w:pPr>
      <w:r>
        <w:t>-</w:t>
      </w:r>
      <w:r>
        <w:tab/>
        <w:t>Source NG-RAN shall not handover the UE to a non-CAG cell if the UE is only allowed to access CAG cells based on the Mobility Restriction List;</w:t>
      </w:r>
    </w:p>
    <w:p w14:paraId="082E9633" w14:textId="77777777" w:rsidR="005C2381" w:rsidRDefault="005C2381" w:rsidP="005C2381">
      <w:pPr>
        <w:pStyle w:val="B2"/>
      </w:pPr>
      <w:r>
        <w:t>-</w:t>
      </w:r>
      <w: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7E44E8BB" w14:textId="77777777" w:rsidR="005C2381" w:rsidRDefault="005C2381" w:rsidP="005C2381">
      <w:pPr>
        <w:pStyle w:val="B2"/>
      </w:pPr>
      <w:r>
        <w:t>-</w:t>
      </w:r>
      <w:r>
        <w:tab/>
        <w:t>If the target cell is a non-CAG cell, target NG-RAN shall reject the N2 based handover procedure if the UE is only allowed to access CAG cells based on the Mobility Restriction List.</w:t>
      </w:r>
    </w:p>
    <w:p w14:paraId="34A155B4" w14:textId="77777777" w:rsidR="005C2381" w:rsidRDefault="005C2381" w:rsidP="005C2381">
      <w:pPr>
        <w:pStyle w:val="B1"/>
      </w:pPr>
      <w:r>
        <w:t>-</w:t>
      </w:r>
      <w:r>
        <w:tab/>
        <w:t>Update of Mobility Restrictions:</w:t>
      </w:r>
    </w:p>
    <w:p w14:paraId="2C61B954" w14:textId="77777777" w:rsidR="005C2381" w:rsidRDefault="005C2381" w:rsidP="005C2381">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6DE40A65" w14:textId="53E91D80" w:rsidR="00416A6F" w:rsidRDefault="005C2381" w:rsidP="00416A6F">
      <w:pPr>
        <w:pStyle w:val="B3"/>
        <w:rPr>
          <w:lang w:eastAsia="zh-CN"/>
        </w:rPr>
      </w:pPr>
      <w:r>
        <w:t>-</w:t>
      </w:r>
      <w:r>
        <w:tab/>
        <w:t>The AMF shall update the Mobility Restrictions in the UE and NG-RAN accordingly under the conditions as described in clause 4.2.4.2 of TS 23.502 [3].</w:t>
      </w:r>
    </w:p>
    <w:p w14:paraId="5E1695DE" w14:textId="2380464F" w:rsidR="00416A6F" w:rsidRDefault="005C2381" w:rsidP="00416A6F">
      <w:pPr>
        <w:pStyle w:val="NO"/>
        <w:rPr>
          <w:lang w:eastAsia="zh-CN"/>
        </w:rPr>
      </w:pPr>
      <w:r>
        <w:t>NOTE 3:</w:t>
      </w:r>
      <w:r>
        <w:tab/>
        <w:t>When the UE is accessing the network for emergency services the conditions for AMF in clause 5.16.4.3 apply.</w:t>
      </w:r>
    </w:p>
    <w:p w14:paraId="18C32F32" w14:textId="5BDAE83E" w:rsidR="00416A6F" w:rsidRDefault="00416A6F" w:rsidP="00416A6F">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p w14:paraId="06548A35" w14:textId="77777777" w:rsidR="005C2381" w:rsidRPr="005C2381" w:rsidRDefault="005C2381" w:rsidP="00B9067A">
      <w:pPr>
        <w:jc w:val="center"/>
        <w:rPr>
          <w:rFonts w:eastAsia="宋体"/>
          <w:color w:val="FF0000"/>
          <w:sz w:val="44"/>
          <w:szCs w:val="44"/>
          <w:lang w:eastAsia="zh-CN"/>
        </w:rPr>
      </w:pPr>
    </w:p>
    <w:sectPr w:rsidR="005C2381" w:rsidRPr="005C238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36DFF5" w14:textId="77777777" w:rsidR="00D208D8" w:rsidRDefault="00D208D8">
      <w:r>
        <w:separator/>
      </w:r>
    </w:p>
  </w:endnote>
  <w:endnote w:type="continuationSeparator" w:id="0">
    <w:p w14:paraId="001C52A2" w14:textId="77777777" w:rsidR="00D208D8" w:rsidRDefault="00D20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0E6785" w14:textId="77777777" w:rsidR="00D208D8" w:rsidRDefault="00D208D8">
      <w:r>
        <w:separator/>
      </w:r>
    </w:p>
  </w:footnote>
  <w:footnote w:type="continuationSeparator" w:id="0">
    <w:p w14:paraId="5097170F" w14:textId="77777777" w:rsidR="00D208D8" w:rsidRDefault="00D20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E6"/>
    <w:rsid w:val="00022E4A"/>
    <w:rsid w:val="00053BF2"/>
    <w:rsid w:val="0005614E"/>
    <w:rsid w:val="00067EC5"/>
    <w:rsid w:val="0007668B"/>
    <w:rsid w:val="00084D0E"/>
    <w:rsid w:val="00085C9D"/>
    <w:rsid w:val="00087F69"/>
    <w:rsid w:val="0009277F"/>
    <w:rsid w:val="0009499E"/>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52F0"/>
    <w:rsid w:val="001B551A"/>
    <w:rsid w:val="001B56A3"/>
    <w:rsid w:val="001B7A65"/>
    <w:rsid w:val="001D1746"/>
    <w:rsid w:val="001E18EF"/>
    <w:rsid w:val="001E41F3"/>
    <w:rsid w:val="001F0F5E"/>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95E37"/>
    <w:rsid w:val="002A18B4"/>
    <w:rsid w:val="002B5741"/>
    <w:rsid w:val="002D293B"/>
    <w:rsid w:val="002D348F"/>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9024A"/>
    <w:rsid w:val="003A23DA"/>
    <w:rsid w:val="003B3141"/>
    <w:rsid w:val="003B5629"/>
    <w:rsid w:val="003C17EF"/>
    <w:rsid w:val="003E1A36"/>
    <w:rsid w:val="003F0B1A"/>
    <w:rsid w:val="003F7376"/>
    <w:rsid w:val="00410371"/>
    <w:rsid w:val="00410BF0"/>
    <w:rsid w:val="00416A6F"/>
    <w:rsid w:val="00420748"/>
    <w:rsid w:val="00421B29"/>
    <w:rsid w:val="004242F1"/>
    <w:rsid w:val="00426DCC"/>
    <w:rsid w:val="0043614F"/>
    <w:rsid w:val="004512F0"/>
    <w:rsid w:val="004516D5"/>
    <w:rsid w:val="00457512"/>
    <w:rsid w:val="004726B8"/>
    <w:rsid w:val="004A22EC"/>
    <w:rsid w:val="004A29D2"/>
    <w:rsid w:val="004A6AAC"/>
    <w:rsid w:val="004B1833"/>
    <w:rsid w:val="004B75B7"/>
    <w:rsid w:val="004C46B1"/>
    <w:rsid w:val="004C4FF9"/>
    <w:rsid w:val="004F4EDC"/>
    <w:rsid w:val="00507D0D"/>
    <w:rsid w:val="00511684"/>
    <w:rsid w:val="0051580D"/>
    <w:rsid w:val="00543749"/>
    <w:rsid w:val="00547111"/>
    <w:rsid w:val="00555FB2"/>
    <w:rsid w:val="00574D99"/>
    <w:rsid w:val="00592D74"/>
    <w:rsid w:val="00593262"/>
    <w:rsid w:val="00596F7E"/>
    <w:rsid w:val="005A3A3F"/>
    <w:rsid w:val="005A6EC9"/>
    <w:rsid w:val="005B08C4"/>
    <w:rsid w:val="005C2381"/>
    <w:rsid w:val="005C60EE"/>
    <w:rsid w:val="005D1A75"/>
    <w:rsid w:val="005E12C3"/>
    <w:rsid w:val="005E1494"/>
    <w:rsid w:val="005E2C44"/>
    <w:rsid w:val="005E6E42"/>
    <w:rsid w:val="005F0297"/>
    <w:rsid w:val="005F02FE"/>
    <w:rsid w:val="005F1927"/>
    <w:rsid w:val="005F602B"/>
    <w:rsid w:val="0060481C"/>
    <w:rsid w:val="006060B8"/>
    <w:rsid w:val="00607106"/>
    <w:rsid w:val="00607A12"/>
    <w:rsid w:val="00610DC1"/>
    <w:rsid w:val="00616CBB"/>
    <w:rsid w:val="006209C0"/>
    <w:rsid w:val="00621188"/>
    <w:rsid w:val="006257ED"/>
    <w:rsid w:val="00637C58"/>
    <w:rsid w:val="006673C4"/>
    <w:rsid w:val="006737AC"/>
    <w:rsid w:val="00695808"/>
    <w:rsid w:val="006A681B"/>
    <w:rsid w:val="006A7A47"/>
    <w:rsid w:val="006B46FB"/>
    <w:rsid w:val="006B7D41"/>
    <w:rsid w:val="006D1969"/>
    <w:rsid w:val="006D369B"/>
    <w:rsid w:val="006D55F3"/>
    <w:rsid w:val="006D61C7"/>
    <w:rsid w:val="006E21FB"/>
    <w:rsid w:val="006F7706"/>
    <w:rsid w:val="00705173"/>
    <w:rsid w:val="00720DA1"/>
    <w:rsid w:val="0073592D"/>
    <w:rsid w:val="00737598"/>
    <w:rsid w:val="007447A1"/>
    <w:rsid w:val="00751F4D"/>
    <w:rsid w:val="00756DFD"/>
    <w:rsid w:val="00765F0B"/>
    <w:rsid w:val="00767565"/>
    <w:rsid w:val="0078772C"/>
    <w:rsid w:val="00792342"/>
    <w:rsid w:val="00792DF0"/>
    <w:rsid w:val="00796111"/>
    <w:rsid w:val="007964F6"/>
    <w:rsid w:val="007977A8"/>
    <w:rsid w:val="007A13A3"/>
    <w:rsid w:val="007B4779"/>
    <w:rsid w:val="007B512A"/>
    <w:rsid w:val="007C0512"/>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1DAA"/>
    <w:rsid w:val="008279FA"/>
    <w:rsid w:val="00827F70"/>
    <w:rsid w:val="00831339"/>
    <w:rsid w:val="00831482"/>
    <w:rsid w:val="00837353"/>
    <w:rsid w:val="008401EB"/>
    <w:rsid w:val="008411A0"/>
    <w:rsid w:val="00844189"/>
    <w:rsid w:val="008508B5"/>
    <w:rsid w:val="008626E7"/>
    <w:rsid w:val="00865F8B"/>
    <w:rsid w:val="00870EE7"/>
    <w:rsid w:val="008745F4"/>
    <w:rsid w:val="008863B9"/>
    <w:rsid w:val="00891837"/>
    <w:rsid w:val="008A1B93"/>
    <w:rsid w:val="008A45A6"/>
    <w:rsid w:val="008A5C33"/>
    <w:rsid w:val="008B4996"/>
    <w:rsid w:val="008D1062"/>
    <w:rsid w:val="008E0017"/>
    <w:rsid w:val="008E11AF"/>
    <w:rsid w:val="008E50F5"/>
    <w:rsid w:val="008F686C"/>
    <w:rsid w:val="009016B4"/>
    <w:rsid w:val="0090444B"/>
    <w:rsid w:val="009129E8"/>
    <w:rsid w:val="009148DE"/>
    <w:rsid w:val="009243B1"/>
    <w:rsid w:val="00930016"/>
    <w:rsid w:val="00931341"/>
    <w:rsid w:val="00941E30"/>
    <w:rsid w:val="00947754"/>
    <w:rsid w:val="00963418"/>
    <w:rsid w:val="0096771F"/>
    <w:rsid w:val="009777D9"/>
    <w:rsid w:val="00977CB5"/>
    <w:rsid w:val="00983F35"/>
    <w:rsid w:val="009845D9"/>
    <w:rsid w:val="00991B88"/>
    <w:rsid w:val="009A16E7"/>
    <w:rsid w:val="009A5753"/>
    <w:rsid w:val="009A579D"/>
    <w:rsid w:val="009B1B80"/>
    <w:rsid w:val="009B6070"/>
    <w:rsid w:val="009D6CF6"/>
    <w:rsid w:val="009E3297"/>
    <w:rsid w:val="009F6410"/>
    <w:rsid w:val="009F734F"/>
    <w:rsid w:val="00A05803"/>
    <w:rsid w:val="00A076A7"/>
    <w:rsid w:val="00A108E9"/>
    <w:rsid w:val="00A145EF"/>
    <w:rsid w:val="00A14655"/>
    <w:rsid w:val="00A246B6"/>
    <w:rsid w:val="00A26CF3"/>
    <w:rsid w:val="00A37ECF"/>
    <w:rsid w:val="00A4199D"/>
    <w:rsid w:val="00A47E70"/>
    <w:rsid w:val="00A50CF0"/>
    <w:rsid w:val="00A52B9F"/>
    <w:rsid w:val="00A55719"/>
    <w:rsid w:val="00A60CD5"/>
    <w:rsid w:val="00A71371"/>
    <w:rsid w:val="00A7671C"/>
    <w:rsid w:val="00A91A63"/>
    <w:rsid w:val="00A95930"/>
    <w:rsid w:val="00AA2CBC"/>
    <w:rsid w:val="00AB366F"/>
    <w:rsid w:val="00AC5820"/>
    <w:rsid w:val="00AD0137"/>
    <w:rsid w:val="00AD1CD8"/>
    <w:rsid w:val="00AD2989"/>
    <w:rsid w:val="00AD54DA"/>
    <w:rsid w:val="00AE33B9"/>
    <w:rsid w:val="00AF5ECC"/>
    <w:rsid w:val="00B11BE9"/>
    <w:rsid w:val="00B211C4"/>
    <w:rsid w:val="00B258BB"/>
    <w:rsid w:val="00B37B66"/>
    <w:rsid w:val="00B45D86"/>
    <w:rsid w:val="00B678AB"/>
    <w:rsid w:val="00B67B97"/>
    <w:rsid w:val="00B9067A"/>
    <w:rsid w:val="00B91C12"/>
    <w:rsid w:val="00B94E6B"/>
    <w:rsid w:val="00B968C8"/>
    <w:rsid w:val="00BA3EC5"/>
    <w:rsid w:val="00BA51D9"/>
    <w:rsid w:val="00BB38D0"/>
    <w:rsid w:val="00BB5DFC"/>
    <w:rsid w:val="00BD279D"/>
    <w:rsid w:val="00BD6BB8"/>
    <w:rsid w:val="00BD747B"/>
    <w:rsid w:val="00BE280E"/>
    <w:rsid w:val="00C20F66"/>
    <w:rsid w:val="00C339CC"/>
    <w:rsid w:val="00C373A0"/>
    <w:rsid w:val="00C41C6F"/>
    <w:rsid w:val="00C51545"/>
    <w:rsid w:val="00C51B32"/>
    <w:rsid w:val="00C55305"/>
    <w:rsid w:val="00C6013F"/>
    <w:rsid w:val="00C66BA2"/>
    <w:rsid w:val="00C90E77"/>
    <w:rsid w:val="00C95985"/>
    <w:rsid w:val="00CA2279"/>
    <w:rsid w:val="00CA4BBB"/>
    <w:rsid w:val="00CB59B0"/>
    <w:rsid w:val="00CC0825"/>
    <w:rsid w:val="00CC5026"/>
    <w:rsid w:val="00CC68D0"/>
    <w:rsid w:val="00CD0291"/>
    <w:rsid w:val="00CE7BB9"/>
    <w:rsid w:val="00CF52A5"/>
    <w:rsid w:val="00D03F9A"/>
    <w:rsid w:val="00D06085"/>
    <w:rsid w:val="00D06D51"/>
    <w:rsid w:val="00D1275B"/>
    <w:rsid w:val="00D14F47"/>
    <w:rsid w:val="00D1794C"/>
    <w:rsid w:val="00D208D8"/>
    <w:rsid w:val="00D24991"/>
    <w:rsid w:val="00D50255"/>
    <w:rsid w:val="00D55830"/>
    <w:rsid w:val="00D62137"/>
    <w:rsid w:val="00D64365"/>
    <w:rsid w:val="00D66520"/>
    <w:rsid w:val="00D76D5D"/>
    <w:rsid w:val="00D87E7C"/>
    <w:rsid w:val="00D918AE"/>
    <w:rsid w:val="00D92E21"/>
    <w:rsid w:val="00DA2E6F"/>
    <w:rsid w:val="00DC0C5D"/>
    <w:rsid w:val="00DD188E"/>
    <w:rsid w:val="00DE0D16"/>
    <w:rsid w:val="00DE34CF"/>
    <w:rsid w:val="00DF1D12"/>
    <w:rsid w:val="00E00F17"/>
    <w:rsid w:val="00E07D1B"/>
    <w:rsid w:val="00E13F3D"/>
    <w:rsid w:val="00E2050F"/>
    <w:rsid w:val="00E30D41"/>
    <w:rsid w:val="00E31D19"/>
    <w:rsid w:val="00E34898"/>
    <w:rsid w:val="00E51B93"/>
    <w:rsid w:val="00E635A6"/>
    <w:rsid w:val="00E73C8E"/>
    <w:rsid w:val="00E833DD"/>
    <w:rsid w:val="00E85BB0"/>
    <w:rsid w:val="00E8730C"/>
    <w:rsid w:val="00EB09B7"/>
    <w:rsid w:val="00EB7072"/>
    <w:rsid w:val="00EC25E2"/>
    <w:rsid w:val="00EC4920"/>
    <w:rsid w:val="00ED0EC0"/>
    <w:rsid w:val="00ED5D5D"/>
    <w:rsid w:val="00EE0A09"/>
    <w:rsid w:val="00EE37C4"/>
    <w:rsid w:val="00EE4577"/>
    <w:rsid w:val="00EE7D7C"/>
    <w:rsid w:val="00EF390A"/>
    <w:rsid w:val="00F06ACF"/>
    <w:rsid w:val="00F21D71"/>
    <w:rsid w:val="00F25D98"/>
    <w:rsid w:val="00F2659B"/>
    <w:rsid w:val="00F300FB"/>
    <w:rsid w:val="00F4355D"/>
    <w:rsid w:val="00F436CF"/>
    <w:rsid w:val="00F456B4"/>
    <w:rsid w:val="00F61D9F"/>
    <w:rsid w:val="00F6328A"/>
    <w:rsid w:val="00F63EAD"/>
    <w:rsid w:val="00F747A6"/>
    <w:rsid w:val="00F864E2"/>
    <w:rsid w:val="00F94BB3"/>
    <w:rsid w:val="00FB168A"/>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aliases w:val="EN Char"/>
    <w:link w:val="EditorsNote"/>
    <w:qFormat/>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aliases w:val="EN Char"/>
    <w:link w:val="EditorsNote"/>
    <w:qFormat/>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84438">
      <w:bodyDiv w:val="1"/>
      <w:marLeft w:val="0"/>
      <w:marRight w:val="0"/>
      <w:marTop w:val="0"/>
      <w:marBottom w:val="0"/>
      <w:divBdr>
        <w:top w:val="none" w:sz="0" w:space="0" w:color="auto"/>
        <w:left w:val="none" w:sz="0" w:space="0" w:color="auto"/>
        <w:bottom w:val="none" w:sz="0" w:space="0" w:color="auto"/>
        <w:right w:val="none" w:sz="0" w:space="0" w:color="auto"/>
      </w:divBdr>
    </w:div>
    <w:div w:id="185605095">
      <w:bodyDiv w:val="1"/>
      <w:marLeft w:val="0"/>
      <w:marRight w:val="0"/>
      <w:marTop w:val="0"/>
      <w:marBottom w:val="0"/>
      <w:divBdr>
        <w:top w:val="none" w:sz="0" w:space="0" w:color="auto"/>
        <w:left w:val="none" w:sz="0" w:space="0" w:color="auto"/>
        <w:bottom w:val="none" w:sz="0" w:space="0" w:color="auto"/>
        <w:right w:val="none" w:sz="0" w:space="0" w:color="auto"/>
      </w:divBdr>
    </w:div>
    <w:div w:id="191498210">
      <w:bodyDiv w:val="1"/>
      <w:marLeft w:val="0"/>
      <w:marRight w:val="0"/>
      <w:marTop w:val="0"/>
      <w:marBottom w:val="0"/>
      <w:divBdr>
        <w:top w:val="none" w:sz="0" w:space="0" w:color="auto"/>
        <w:left w:val="none" w:sz="0" w:space="0" w:color="auto"/>
        <w:bottom w:val="none" w:sz="0" w:space="0" w:color="auto"/>
        <w:right w:val="none" w:sz="0" w:space="0" w:color="auto"/>
      </w:divBdr>
    </w:div>
    <w:div w:id="461119794">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05308341">
      <w:bodyDiv w:val="1"/>
      <w:marLeft w:val="0"/>
      <w:marRight w:val="0"/>
      <w:marTop w:val="0"/>
      <w:marBottom w:val="0"/>
      <w:divBdr>
        <w:top w:val="none" w:sz="0" w:space="0" w:color="auto"/>
        <w:left w:val="none" w:sz="0" w:space="0" w:color="auto"/>
        <w:bottom w:val="none" w:sz="0" w:space="0" w:color="auto"/>
        <w:right w:val="none" w:sz="0" w:space="0" w:color="auto"/>
      </w:divBdr>
    </w:div>
    <w:div w:id="1031110007">
      <w:bodyDiv w:val="1"/>
      <w:marLeft w:val="0"/>
      <w:marRight w:val="0"/>
      <w:marTop w:val="0"/>
      <w:marBottom w:val="0"/>
      <w:divBdr>
        <w:top w:val="none" w:sz="0" w:space="0" w:color="auto"/>
        <w:left w:val="none" w:sz="0" w:space="0" w:color="auto"/>
        <w:bottom w:val="none" w:sz="0" w:space="0" w:color="auto"/>
        <w:right w:val="none" w:sz="0" w:space="0" w:color="auto"/>
      </w:divBdr>
    </w:div>
    <w:div w:id="1410034544">
      <w:bodyDiv w:val="1"/>
      <w:marLeft w:val="0"/>
      <w:marRight w:val="0"/>
      <w:marTop w:val="0"/>
      <w:marBottom w:val="0"/>
      <w:divBdr>
        <w:top w:val="none" w:sz="0" w:space="0" w:color="auto"/>
        <w:left w:val="none" w:sz="0" w:space="0" w:color="auto"/>
        <w:bottom w:val="none" w:sz="0" w:space="0" w:color="auto"/>
        <w:right w:val="none" w:sz="0" w:space="0" w:color="auto"/>
      </w:divBdr>
    </w:div>
    <w:div w:id="1472599798">
      <w:bodyDiv w:val="1"/>
      <w:marLeft w:val="0"/>
      <w:marRight w:val="0"/>
      <w:marTop w:val="0"/>
      <w:marBottom w:val="0"/>
      <w:divBdr>
        <w:top w:val="none" w:sz="0" w:space="0" w:color="auto"/>
        <w:left w:val="none" w:sz="0" w:space="0" w:color="auto"/>
        <w:bottom w:val="none" w:sz="0" w:space="0" w:color="auto"/>
        <w:right w:val="none" w:sz="0" w:space="0" w:color="auto"/>
      </w:divBdr>
    </w:div>
    <w:div w:id="1474636450">
      <w:bodyDiv w:val="1"/>
      <w:marLeft w:val="0"/>
      <w:marRight w:val="0"/>
      <w:marTop w:val="0"/>
      <w:marBottom w:val="0"/>
      <w:divBdr>
        <w:top w:val="none" w:sz="0" w:space="0" w:color="auto"/>
        <w:left w:val="none" w:sz="0" w:space="0" w:color="auto"/>
        <w:bottom w:val="none" w:sz="0" w:space="0" w:color="auto"/>
        <w:right w:val="none" w:sz="0" w:space="0" w:color="auto"/>
      </w:divBdr>
    </w:div>
    <w:div w:id="1539009006">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47612018">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1783305944">
      <w:bodyDiv w:val="1"/>
      <w:marLeft w:val="0"/>
      <w:marRight w:val="0"/>
      <w:marTop w:val="0"/>
      <w:marBottom w:val="0"/>
      <w:divBdr>
        <w:top w:val="none" w:sz="0" w:space="0" w:color="auto"/>
        <w:left w:val="none" w:sz="0" w:space="0" w:color="auto"/>
        <w:bottom w:val="none" w:sz="0" w:space="0" w:color="auto"/>
        <w:right w:val="none" w:sz="0" w:space="0" w:color="auto"/>
      </w:divBdr>
    </w:div>
    <w:div w:id="1839687691">
      <w:bodyDiv w:val="1"/>
      <w:marLeft w:val="0"/>
      <w:marRight w:val="0"/>
      <w:marTop w:val="0"/>
      <w:marBottom w:val="0"/>
      <w:divBdr>
        <w:top w:val="none" w:sz="0" w:space="0" w:color="auto"/>
        <w:left w:val="none" w:sz="0" w:space="0" w:color="auto"/>
        <w:bottom w:val="none" w:sz="0" w:space="0" w:color="auto"/>
        <w:right w:val="none" w:sz="0" w:space="0" w:color="auto"/>
      </w:divBdr>
    </w:div>
    <w:div w:id="196164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67C17-676D-4927-9C39-4E138DCF7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7</Pages>
  <Words>2797</Words>
  <Characters>15943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2023-01-09T09:50:00Z</dcterms:created>
  <dcterms:modified xsi:type="dcterms:W3CDTF">2023-01-09T11:35:00Z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